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BodyText"/>
        <w:rPr>
          <w:rFonts w:ascii="Times New Roman"/>
          <w:sz w:val="20"/>
        </w:rPr>
      </w:pPr>
    </w:p>
    <w:p w14:paraId="0A37501D" w14:textId="77777777" w:rsidR="006B2F9F" w:rsidRDefault="006B2F9F">
      <w:pPr>
        <w:pStyle w:val="BodyText"/>
        <w:spacing w:before="1"/>
        <w:rPr>
          <w:rFonts w:ascii="Times New Roman"/>
          <w:sz w:val="22"/>
        </w:rPr>
      </w:pPr>
    </w:p>
    <w:p w14:paraId="6CCC8067" w14:textId="77777777" w:rsidR="006B2F9F" w:rsidRDefault="007B0CA2">
      <w:pPr>
        <w:pStyle w:val="Heading1"/>
        <w:spacing w:after="19"/>
      </w:pPr>
      <w:r>
        <w:t>Part 1- GENERAL</w:t>
      </w:r>
    </w:p>
    <w:p w14:paraId="5DAB6C7B" w14:textId="77777777" w:rsidR="006B2F9F" w:rsidRDefault="007D1AB4">
      <w:pPr>
        <w:pStyle w:val="BodyText"/>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style="position:absolute" from="0,5" to="9418,5" strokeweight=".48pt"/>
            <w10:anchorlock/>
          </v:group>
        </w:pict>
      </w:r>
    </w:p>
    <w:p w14:paraId="7797E7DE" w14:textId="77777777" w:rsidR="006B2F9F" w:rsidRDefault="007B0CA2">
      <w:pPr>
        <w:pStyle w:val="Heading2"/>
        <w:numPr>
          <w:ilvl w:val="1"/>
          <w:numId w:val="11"/>
        </w:numPr>
        <w:tabs>
          <w:tab w:val="left" w:pos="490"/>
        </w:tabs>
        <w:spacing w:before="187"/>
        <w:jc w:val="left"/>
      </w:pPr>
      <w:r>
        <w:t>REFERENCES</w:t>
      </w:r>
    </w:p>
    <w:p w14:paraId="02EB378F" w14:textId="77777777" w:rsidR="006B2F9F" w:rsidRDefault="006B2F9F">
      <w:pPr>
        <w:pStyle w:val="BodyText"/>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ListParagraph"/>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BodyText"/>
        <w:spacing w:before="9"/>
        <w:rPr>
          <w:sz w:val="15"/>
        </w:rPr>
      </w:pPr>
    </w:p>
    <w:p w14:paraId="45BD4E33" w14:textId="7251383F" w:rsidR="006B2F9F" w:rsidRDefault="007B0CA2">
      <w:pPr>
        <w:pStyle w:val="ListParagraph"/>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BodyText"/>
        <w:spacing w:before="2"/>
      </w:pPr>
    </w:p>
    <w:p w14:paraId="6555F8CD" w14:textId="438F7A3C" w:rsidR="006B2F9F" w:rsidRDefault="007B0CA2">
      <w:pPr>
        <w:pStyle w:val="ListParagraph"/>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BodyText"/>
        <w:spacing w:before="2"/>
      </w:pPr>
    </w:p>
    <w:p w14:paraId="41CDD6CE" w14:textId="271AF8DD" w:rsidR="006B2F9F" w:rsidRPr="001B7D62" w:rsidRDefault="007B0CA2">
      <w:pPr>
        <w:pStyle w:val="ListParagraph"/>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14:paraId="0D0B940D" w14:textId="77777777" w:rsidR="006B2F9F" w:rsidRPr="001B7D62" w:rsidRDefault="006B2F9F">
      <w:pPr>
        <w:pStyle w:val="BodyText"/>
        <w:spacing w:before="9"/>
        <w:rPr>
          <w:sz w:val="15"/>
        </w:rPr>
      </w:pPr>
    </w:p>
    <w:p w14:paraId="53FD8F14" w14:textId="64014855" w:rsidR="006B2F9F" w:rsidRPr="001B7D62" w:rsidRDefault="007B0CA2">
      <w:pPr>
        <w:pStyle w:val="ListParagraph"/>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14:paraId="0E27B00A" w14:textId="77777777" w:rsidR="006B2F9F" w:rsidRPr="001B7D62" w:rsidRDefault="006B2F9F">
      <w:pPr>
        <w:pStyle w:val="BodyText"/>
        <w:spacing w:before="2"/>
      </w:pPr>
    </w:p>
    <w:p w14:paraId="24F7515A" w14:textId="21C02968" w:rsidR="006B2F9F" w:rsidRPr="001B7D62" w:rsidRDefault="007B0CA2">
      <w:pPr>
        <w:pStyle w:val="ListParagraph"/>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BodyText"/>
        <w:spacing w:before="9"/>
        <w:rPr>
          <w:sz w:val="15"/>
        </w:rPr>
      </w:pPr>
    </w:p>
    <w:p w14:paraId="7A1BDB39" w14:textId="18B98F6E" w:rsidR="006B2F9F" w:rsidRPr="001B7D62" w:rsidRDefault="007B0CA2">
      <w:pPr>
        <w:pStyle w:val="ListParagraph"/>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BodyText"/>
        <w:spacing w:before="1"/>
      </w:pPr>
    </w:p>
    <w:p w14:paraId="1464B948" w14:textId="3BC7FB6D" w:rsidR="006B2F9F" w:rsidRPr="001B7D62" w:rsidRDefault="007B0CA2">
      <w:pPr>
        <w:pStyle w:val="ListParagraph"/>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ListParagraph"/>
        <w:ind w:left="720"/>
        <w:rPr>
          <w:sz w:val="16"/>
        </w:rPr>
      </w:pPr>
    </w:p>
    <w:p w14:paraId="79DBB3B0" w14:textId="43D9B7C8" w:rsidR="003F75E4" w:rsidRPr="001B7D62" w:rsidRDefault="003F75E4">
      <w:pPr>
        <w:pStyle w:val="ListParagraph"/>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ListParagraph"/>
        <w:ind w:left="720"/>
        <w:rPr>
          <w:sz w:val="16"/>
        </w:rPr>
      </w:pPr>
    </w:p>
    <w:p w14:paraId="0A1F8467" w14:textId="22978547" w:rsidR="004D644E" w:rsidRPr="001B7D62" w:rsidRDefault="00C615D6">
      <w:pPr>
        <w:pStyle w:val="ListParagraph"/>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ListParagraph"/>
        <w:ind w:left="720"/>
        <w:rPr>
          <w:sz w:val="16"/>
        </w:rPr>
      </w:pPr>
    </w:p>
    <w:p w14:paraId="7F9965D1" w14:textId="29E0AAF8" w:rsidR="004624C8" w:rsidRPr="001B7D62" w:rsidRDefault="004624C8">
      <w:pPr>
        <w:pStyle w:val="ListParagraph"/>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Standard Test Method for Windload Resistance of Rigid Plastic Siding</w:t>
      </w:r>
    </w:p>
    <w:p w14:paraId="5C883709" w14:textId="77777777" w:rsidR="00454D8E" w:rsidRPr="001B7D62" w:rsidRDefault="00454D8E" w:rsidP="00DC5A6E">
      <w:pPr>
        <w:pStyle w:val="ListParagraph"/>
        <w:ind w:left="720"/>
        <w:rPr>
          <w:sz w:val="16"/>
        </w:rPr>
      </w:pPr>
    </w:p>
    <w:p w14:paraId="44F094C6" w14:textId="2B0BC316" w:rsidR="00454D8E" w:rsidRPr="001B7D62" w:rsidRDefault="00454D8E">
      <w:pPr>
        <w:pStyle w:val="ListParagraph"/>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ListParagraph"/>
        <w:ind w:left="720"/>
        <w:rPr>
          <w:sz w:val="16"/>
        </w:rPr>
      </w:pPr>
    </w:p>
    <w:p w14:paraId="2ABC19BF" w14:textId="4D11B0AE" w:rsidR="00ED1391" w:rsidRPr="001B7D62" w:rsidRDefault="008E0AD3">
      <w:pPr>
        <w:pStyle w:val="ListParagraph"/>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ListParagraph"/>
        <w:ind w:left="720"/>
        <w:rPr>
          <w:sz w:val="16"/>
        </w:rPr>
      </w:pPr>
    </w:p>
    <w:p w14:paraId="19F422E2" w14:textId="2316F7AB" w:rsidR="008E0AD3" w:rsidRPr="001B7D62" w:rsidRDefault="008E0AD3">
      <w:pPr>
        <w:pStyle w:val="ListParagraph"/>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ListParagraph"/>
        <w:ind w:left="720"/>
        <w:rPr>
          <w:sz w:val="16"/>
        </w:rPr>
      </w:pPr>
    </w:p>
    <w:p w14:paraId="50E28410" w14:textId="5B270E65" w:rsidR="001275D9" w:rsidRPr="001B7D62" w:rsidRDefault="001275D9">
      <w:pPr>
        <w:pStyle w:val="ListParagraph"/>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ListParagraph"/>
        <w:ind w:left="720"/>
        <w:rPr>
          <w:sz w:val="16"/>
        </w:rPr>
      </w:pPr>
    </w:p>
    <w:p w14:paraId="4887E81B" w14:textId="77F83771" w:rsidR="001275D9" w:rsidRPr="001B7D62" w:rsidRDefault="001275D9">
      <w:pPr>
        <w:pStyle w:val="ListParagraph"/>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ListParagraph"/>
        <w:ind w:left="720"/>
        <w:rPr>
          <w:sz w:val="16"/>
        </w:rPr>
      </w:pPr>
    </w:p>
    <w:p w14:paraId="546AEEBE" w14:textId="64970AAF" w:rsidR="00EB263B" w:rsidRPr="001B7D62" w:rsidRDefault="00EB263B">
      <w:pPr>
        <w:pStyle w:val="ListParagraph"/>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BodyText"/>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ListParagraph"/>
        <w:numPr>
          <w:ilvl w:val="2"/>
          <w:numId w:val="11"/>
        </w:numPr>
        <w:rPr>
          <w:sz w:val="16"/>
          <w:szCs w:val="16"/>
        </w:rPr>
      </w:pPr>
      <w:r w:rsidRPr="001B7D62">
        <w:rPr>
          <w:sz w:val="16"/>
          <w:szCs w:val="16"/>
        </w:rPr>
        <w:t>ANSI</w:t>
      </w:r>
      <w:r w:rsidR="007B0CA2" w:rsidRPr="001B7D62">
        <w:rPr>
          <w:sz w:val="16"/>
          <w:szCs w:val="16"/>
        </w:rPr>
        <w:t xml:space="preserve"> B18.6.4</w:t>
      </w:r>
      <w:r w:rsidRPr="001B7D62">
        <w:rPr>
          <w:sz w:val="16"/>
          <w:szCs w:val="16"/>
        </w:rPr>
        <w:t>-[</w:t>
      </w:r>
      <w:r w:rsidR="007B0CA2" w:rsidRPr="001B7D62">
        <w:rPr>
          <w:sz w:val="16"/>
          <w:szCs w:val="16"/>
        </w:rPr>
        <w:t>99], Thread Forming and Thread Cutting Screws and Metallic Drive Screws.</w:t>
      </w:r>
    </w:p>
    <w:p w14:paraId="3DEEC669" w14:textId="77777777" w:rsidR="006B2F9F" w:rsidRPr="001B7D62" w:rsidRDefault="006B2F9F">
      <w:pPr>
        <w:pStyle w:val="BodyText"/>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ListParagraph"/>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ListParagraph"/>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BodyText"/>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ListParagraph"/>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BodyText"/>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ListParagraph"/>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BodyText"/>
        <w:spacing w:before="12"/>
        <w:rPr>
          <w:sz w:val="15"/>
        </w:rPr>
      </w:pPr>
    </w:p>
    <w:p w14:paraId="3B6A6B48" w14:textId="6EC7F477" w:rsidR="00E96A26" w:rsidRPr="001B7D62" w:rsidRDefault="007B0CA2" w:rsidP="00E96A26">
      <w:pPr>
        <w:pStyle w:val="Heading2"/>
        <w:numPr>
          <w:ilvl w:val="1"/>
          <w:numId w:val="11"/>
        </w:numPr>
        <w:tabs>
          <w:tab w:val="left" w:pos="988"/>
          <w:tab w:val="left" w:pos="989"/>
        </w:tabs>
        <w:ind w:left="988" w:hanging="739"/>
        <w:jc w:val="left"/>
      </w:pPr>
      <w:r w:rsidRPr="001B7D62">
        <w:t>DESIGN REQUIREMENTS</w:t>
      </w:r>
    </w:p>
    <w:p w14:paraId="783B7374" w14:textId="5C9E8E02" w:rsidR="00E96A26" w:rsidRDefault="00E96A26" w:rsidP="00E515C8">
      <w:pPr>
        <w:pStyle w:val="Heading2"/>
        <w:tabs>
          <w:tab w:val="left" w:pos="988"/>
          <w:tab w:val="left" w:pos="989"/>
        </w:tabs>
        <w:ind w:left="0" w:firstLine="0"/>
      </w:pPr>
    </w:p>
    <w:p w14:paraId="0F107D41" w14:textId="77777777" w:rsidR="006B2F9F" w:rsidRDefault="007B0CA2">
      <w:pPr>
        <w:pStyle w:val="ListParagraph"/>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049F31CB" w14:textId="77777777" w:rsidR="006B2F9F" w:rsidRDefault="006B2F9F">
      <w:pPr>
        <w:pStyle w:val="BodyText"/>
        <w:spacing w:before="8"/>
        <w:rPr>
          <w:sz w:val="15"/>
        </w:rPr>
      </w:pPr>
    </w:p>
    <w:p w14:paraId="1E9F8478" w14:textId="77777777" w:rsidR="006B2F9F" w:rsidRDefault="007B0CA2">
      <w:pPr>
        <w:pStyle w:val="ListParagraph"/>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BodyText"/>
        <w:spacing w:before="2"/>
      </w:pPr>
    </w:p>
    <w:p w14:paraId="34CED766" w14:textId="77777777" w:rsidR="006B2F9F" w:rsidRDefault="007B0CA2">
      <w:pPr>
        <w:pStyle w:val="ListParagraph"/>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BodyText"/>
        <w:spacing w:before="1"/>
      </w:pPr>
    </w:p>
    <w:p w14:paraId="4101652C" w14:textId="5D1F8DD6" w:rsidR="006B2F9F" w:rsidRPr="001778D3" w:rsidRDefault="007B0CA2" w:rsidP="001778D3">
      <w:pPr>
        <w:pStyle w:val="ListParagraph"/>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BodyText"/>
        <w:spacing w:before="10"/>
        <w:rPr>
          <w:sz w:val="13"/>
        </w:rPr>
      </w:pPr>
    </w:p>
    <w:p w14:paraId="72E557A7" w14:textId="149430EE" w:rsidR="006B2F9F" w:rsidRDefault="007B0CA2" w:rsidP="00ED36C6">
      <w:pPr>
        <w:pStyle w:val="ListParagraph"/>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BodyText"/>
      </w:pPr>
    </w:p>
    <w:p w14:paraId="428C1265" w14:textId="7471DCE9" w:rsidR="00887246" w:rsidRDefault="007B0CA2" w:rsidP="00352352">
      <w:pPr>
        <w:pStyle w:val="Heading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Heading2"/>
        <w:tabs>
          <w:tab w:val="left" w:pos="692"/>
        </w:tabs>
        <w:ind w:left="0" w:firstLine="0"/>
      </w:pPr>
    </w:p>
    <w:p w14:paraId="33BB5849" w14:textId="3BA5F99B" w:rsidR="00887246" w:rsidRPr="00352352" w:rsidRDefault="26FBC31E" w:rsidP="00352352">
      <w:pPr>
        <w:pStyle w:val="ListParagraph"/>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ListParagraph"/>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w:t>
      </w:r>
      <w:r w:rsidR="0008011F">
        <w:rPr>
          <w:sz w:val="16"/>
        </w:rPr>
        <w:t>u</w:t>
      </w:r>
      <w:r>
        <w:rPr>
          <w:sz w:val="16"/>
        </w:rPr>
        <w:t>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BodyText"/>
        <w:spacing w:before="8"/>
        <w:rPr>
          <w:sz w:val="13"/>
        </w:rPr>
      </w:pPr>
    </w:p>
    <w:p w14:paraId="52F52F4E" w14:textId="5226432E" w:rsidR="00E96A26" w:rsidRDefault="007B0CA2" w:rsidP="009016A2">
      <w:pPr>
        <w:pStyle w:val="Heading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BodyText"/>
        <w:spacing w:before="9"/>
        <w:rPr>
          <w:b/>
          <w:sz w:val="20"/>
        </w:rPr>
      </w:pPr>
    </w:p>
    <w:p w14:paraId="11868FBC" w14:textId="4B103572" w:rsidR="006B2F9F" w:rsidRDefault="007B0CA2">
      <w:pPr>
        <w:pStyle w:val="ListParagraph"/>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BodyText"/>
        <w:spacing w:before="2"/>
      </w:pPr>
    </w:p>
    <w:p w14:paraId="295848DB" w14:textId="77777777" w:rsidR="006B2F9F" w:rsidRPr="001B7D62" w:rsidRDefault="007B0CA2">
      <w:pPr>
        <w:pStyle w:val="ListParagraph"/>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BodyText"/>
        <w:spacing w:before="11"/>
        <w:rPr>
          <w:sz w:val="15"/>
        </w:rPr>
      </w:pPr>
    </w:p>
    <w:p w14:paraId="24534C77" w14:textId="08D0F8D7" w:rsidR="006B2F9F" w:rsidRPr="001B7D62" w:rsidRDefault="007B0CA2">
      <w:pPr>
        <w:pStyle w:val="ListParagraph"/>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BodyText"/>
        <w:spacing w:before="1"/>
      </w:pPr>
    </w:p>
    <w:p w14:paraId="6D98A12B" w14:textId="1B1B2755" w:rsidR="006B2F9F" w:rsidRPr="001B7D62" w:rsidRDefault="007B0CA2" w:rsidP="00D71779">
      <w:pPr>
        <w:pStyle w:val="ListParagraph"/>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BodyText"/>
        <w:spacing w:before="12"/>
        <w:rPr>
          <w:sz w:val="13"/>
        </w:rPr>
      </w:pPr>
    </w:p>
    <w:p w14:paraId="68863239" w14:textId="77777777" w:rsidR="006B2F9F" w:rsidRDefault="007B0CA2">
      <w:pPr>
        <w:pStyle w:val="Heading2"/>
        <w:numPr>
          <w:ilvl w:val="1"/>
          <w:numId w:val="10"/>
        </w:numPr>
        <w:tabs>
          <w:tab w:val="left" w:pos="692"/>
        </w:tabs>
        <w:ind w:left="691" w:hanging="442"/>
        <w:jc w:val="left"/>
      </w:pPr>
      <w:r>
        <w:t>SAMPLES</w:t>
      </w:r>
    </w:p>
    <w:p w14:paraId="5997CC1D" w14:textId="77777777" w:rsidR="006B2F9F" w:rsidRDefault="006B2F9F">
      <w:pPr>
        <w:pStyle w:val="BodyText"/>
        <w:spacing w:before="1"/>
        <w:rPr>
          <w:b/>
          <w:sz w:val="20"/>
        </w:rPr>
      </w:pPr>
    </w:p>
    <w:p w14:paraId="3ADA9CBE" w14:textId="1F211DF9" w:rsidR="006B2F9F" w:rsidRDefault="007B0CA2">
      <w:pPr>
        <w:pStyle w:val="ListParagraph"/>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BodyText"/>
        <w:spacing w:before="3"/>
      </w:pPr>
    </w:p>
    <w:p w14:paraId="42CA2290" w14:textId="20B7BD75" w:rsidR="006B2F9F" w:rsidRDefault="007B0CA2">
      <w:pPr>
        <w:pStyle w:val="ListParagraph"/>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w:t>
      </w:r>
      <w:r w:rsidR="0008011F">
        <w:rPr>
          <w:sz w:val="16"/>
        </w:rPr>
        <w:t>u</w:t>
      </w:r>
      <w:r>
        <w:rPr>
          <w:sz w:val="16"/>
        </w:rPr>
        <w:t>rs and other. The production order will be accepted only after the architect has approved the</w:t>
      </w:r>
      <w:r>
        <w:rPr>
          <w:spacing w:val="-20"/>
          <w:sz w:val="16"/>
        </w:rPr>
        <w:t xml:space="preserve"> </w:t>
      </w:r>
      <w:r>
        <w:rPr>
          <w:sz w:val="16"/>
        </w:rPr>
        <w:t>sample</w:t>
      </w:r>
      <w:r w:rsidR="002466F6">
        <w:rPr>
          <w:sz w:val="16"/>
        </w:rPr>
        <w:t>s and colo</w:t>
      </w:r>
      <w:r w:rsidR="0008011F">
        <w:rPr>
          <w:sz w:val="16"/>
        </w:rPr>
        <w:t>u</w:t>
      </w:r>
      <w:r w:rsidR="002466F6">
        <w:rPr>
          <w:sz w:val="16"/>
        </w:rPr>
        <w:t>rs</w:t>
      </w:r>
      <w:r>
        <w:rPr>
          <w:sz w:val="16"/>
        </w:rPr>
        <w:t>.</w:t>
      </w:r>
    </w:p>
    <w:p w14:paraId="6B699379" w14:textId="77777777" w:rsidR="006B2F9F" w:rsidRDefault="006B2F9F">
      <w:pPr>
        <w:pStyle w:val="BodyText"/>
      </w:pPr>
    </w:p>
    <w:p w14:paraId="4C256F39" w14:textId="77777777" w:rsidR="006B2F9F" w:rsidRDefault="007B0CA2">
      <w:pPr>
        <w:pStyle w:val="Heading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BodyText"/>
        <w:spacing w:before="1"/>
        <w:rPr>
          <w:b/>
          <w:sz w:val="20"/>
        </w:rPr>
      </w:pPr>
    </w:p>
    <w:p w14:paraId="5DD5F473" w14:textId="77777777" w:rsidR="006B2F9F" w:rsidRDefault="007B0CA2">
      <w:pPr>
        <w:pStyle w:val="ListParagraph"/>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BodyText"/>
        <w:spacing w:before="1"/>
      </w:pPr>
    </w:p>
    <w:p w14:paraId="3A1417E5" w14:textId="77777777" w:rsidR="006B2F9F" w:rsidRDefault="007B0CA2">
      <w:pPr>
        <w:pStyle w:val="Heading2"/>
        <w:numPr>
          <w:ilvl w:val="1"/>
          <w:numId w:val="10"/>
        </w:numPr>
        <w:tabs>
          <w:tab w:val="left" w:pos="692"/>
        </w:tabs>
        <w:ind w:left="691" w:hanging="442"/>
        <w:jc w:val="left"/>
      </w:pPr>
      <w:r>
        <w:t>WARRANTIES</w:t>
      </w:r>
    </w:p>
    <w:p w14:paraId="08CE6F91" w14:textId="77777777" w:rsidR="006B2F9F" w:rsidRDefault="006B2F9F">
      <w:pPr>
        <w:pStyle w:val="BodyText"/>
        <w:spacing w:before="1"/>
        <w:rPr>
          <w:b/>
          <w:sz w:val="20"/>
        </w:rPr>
      </w:pPr>
    </w:p>
    <w:p w14:paraId="5872E830" w14:textId="70027A5E" w:rsidR="006B2F9F" w:rsidRPr="001B7D62" w:rsidRDefault="007B0CA2">
      <w:pPr>
        <w:pStyle w:val="ListParagraph"/>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BodyText"/>
        <w:spacing w:before="9"/>
        <w:rPr>
          <w:sz w:val="15"/>
        </w:rPr>
      </w:pPr>
    </w:p>
    <w:p w14:paraId="0BB9C25E" w14:textId="764E5A58" w:rsidR="006B2F9F" w:rsidRPr="001B7D62" w:rsidRDefault="26FBC31E" w:rsidP="26FBC31E">
      <w:pPr>
        <w:pStyle w:val="ListParagraph"/>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painted galvanized steel</w:t>
      </w:r>
      <w:r w:rsidR="1C6E28C0" w:rsidRPr="001B7D62">
        <w:rPr>
          <w:sz w:val="16"/>
          <w:szCs w:val="16"/>
        </w:rPr>
        <w:t xml:space="preserve"> finish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ListParagraph"/>
        <w:tabs>
          <w:tab w:val="left" w:pos="1090"/>
        </w:tabs>
        <w:spacing w:before="1"/>
        <w:ind w:right="128"/>
        <w:jc w:val="both"/>
        <w:rPr>
          <w:sz w:val="16"/>
          <w:szCs w:val="16"/>
        </w:rPr>
      </w:pPr>
    </w:p>
    <w:p w14:paraId="08D093AD" w14:textId="0A527F05" w:rsidR="1B9F9B98" w:rsidRPr="001B7D62" w:rsidRDefault="1B9F9B98" w:rsidP="18B99166">
      <w:pPr>
        <w:pStyle w:val="ListParagraph"/>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BodyText"/>
        <w:spacing w:before="8"/>
        <w:rPr>
          <w:sz w:val="15"/>
          <w:szCs w:val="15"/>
        </w:rPr>
      </w:pPr>
    </w:p>
    <w:p w14:paraId="2FB888B3" w14:textId="77777777" w:rsidR="006B2F9F" w:rsidRPr="001B7D62" w:rsidRDefault="007B0CA2">
      <w:pPr>
        <w:pStyle w:val="Heading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BodyText"/>
        <w:rPr>
          <w:b/>
          <w:sz w:val="20"/>
        </w:rPr>
      </w:pPr>
    </w:p>
    <w:p w14:paraId="0395571A" w14:textId="6B4BCD1C" w:rsidR="006B2F9F" w:rsidRDefault="007B0CA2">
      <w:pPr>
        <w:pStyle w:val="ListParagraph"/>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BodyText"/>
        <w:spacing w:before="1"/>
      </w:pPr>
    </w:p>
    <w:p w14:paraId="611A4776" w14:textId="0A284831" w:rsidR="006B2F9F" w:rsidRPr="001B7D62" w:rsidRDefault="007B0CA2">
      <w:pPr>
        <w:pStyle w:val="ListParagraph"/>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003A6426" w:rsidRPr="001B7D62">
        <w:rPr>
          <w:sz w:val="16"/>
        </w:rPr>
        <w:t xml:space="preserve">MAC </w:t>
      </w:r>
      <w:r w:rsidRPr="001B7D62">
        <w:rPr>
          <w:spacing w:val="-28"/>
          <w:sz w:val="16"/>
        </w:rPr>
        <w:t xml:space="preserve"> </w:t>
      </w:r>
      <w:r w:rsidRPr="001B7D62">
        <w:rPr>
          <w:sz w:val="16"/>
        </w:rPr>
        <w:t>panels.</w:t>
      </w:r>
    </w:p>
    <w:p w14:paraId="5043CB0F" w14:textId="77777777" w:rsidR="006B2F9F" w:rsidRPr="001B7D62" w:rsidRDefault="006B2F9F">
      <w:pPr>
        <w:pStyle w:val="BodyText"/>
        <w:spacing w:before="1"/>
      </w:pPr>
    </w:p>
    <w:p w14:paraId="4EF26342" w14:textId="0949DCCF" w:rsidR="003C78CB" w:rsidRPr="001B7D62" w:rsidRDefault="0785156B" w:rsidP="007D1AB4">
      <w:pPr>
        <w:pStyle w:val="ListParagraph"/>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7D1AB4">
      <w:pPr>
        <w:pStyle w:val="ListParagraph"/>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moisture do not come in contact with the product.</w:t>
      </w:r>
    </w:p>
    <w:p w14:paraId="6537F28F" w14:textId="77777777" w:rsidR="006B2F9F" w:rsidRDefault="006B2F9F" w:rsidP="26FBC31E">
      <w:pPr>
        <w:pStyle w:val="BodyText"/>
        <w:spacing w:before="10"/>
        <w:jc w:val="both"/>
        <w:rPr>
          <w:sz w:val="15"/>
          <w:szCs w:val="15"/>
        </w:rPr>
      </w:pPr>
    </w:p>
    <w:p w14:paraId="4EE52448" w14:textId="2A11D786" w:rsidR="006B2F9F" w:rsidRDefault="26FBC31E" w:rsidP="26FBC31E">
      <w:pPr>
        <w:pStyle w:val="ListParagraph"/>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BodyText"/>
        <w:spacing w:before="12"/>
        <w:jc w:val="both"/>
        <w:rPr>
          <w:sz w:val="15"/>
          <w:szCs w:val="15"/>
        </w:rPr>
      </w:pPr>
    </w:p>
    <w:p w14:paraId="44A8EDD0" w14:textId="77777777" w:rsidR="006B2F9F" w:rsidRDefault="26FBC31E" w:rsidP="26FBC31E">
      <w:pPr>
        <w:pStyle w:val="Heading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BodyText"/>
        <w:spacing w:before="1"/>
        <w:jc w:val="both"/>
        <w:rPr>
          <w:b/>
          <w:bCs/>
          <w:sz w:val="20"/>
          <w:szCs w:val="20"/>
        </w:rPr>
      </w:pPr>
    </w:p>
    <w:p w14:paraId="19D59F0A" w14:textId="2CF31C2F" w:rsidR="006B2F9F" w:rsidRDefault="26FBC31E" w:rsidP="26FBC31E">
      <w:pPr>
        <w:pStyle w:val="ListParagraph"/>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ListParagraph"/>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BodyText"/>
        <w:spacing w:before="1"/>
        <w:jc w:val="both"/>
      </w:pPr>
    </w:p>
    <w:p w14:paraId="773BAC6C" w14:textId="77777777" w:rsidR="006B2F9F" w:rsidRDefault="26FBC31E" w:rsidP="26FBC31E">
      <w:pPr>
        <w:pStyle w:val="ListParagraph"/>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BodyText"/>
        <w:spacing w:before="10"/>
        <w:jc w:val="both"/>
        <w:rPr>
          <w:sz w:val="15"/>
          <w:szCs w:val="15"/>
        </w:rPr>
      </w:pPr>
    </w:p>
    <w:p w14:paraId="673C2A97" w14:textId="77777777" w:rsidR="006B2F9F" w:rsidRDefault="26FBC31E" w:rsidP="26FBC31E">
      <w:pPr>
        <w:pStyle w:val="ListParagraph"/>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BodyText"/>
        <w:spacing w:before="1"/>
        <w:jc w:val="both"/>
      </w:pPr>
    </w:p>
    <w:p w14:paraId="3454ECDD" w14:textId="77777777" w:rsidR="006B2F9F" w:rsidRDefault="26FBC31E" w:rsidP="26FBC31E">
      <w:pPr>
        <w:pStyle w:val="ListParagraph"/>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ListParagraph"/>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BodyText"/>
        <w:spacing w:before="9"/>
        <w:jc w:val="both"/>
        <w:rPr>
          <w:sz w:val="15"/>
          <w:szCs w:val="15"/>
        </w:rPr>
      </w:pPr>
    </w:p>
    <w:p w14:paraId="3B7B4B86" w14:textId="4B1496BB" w:rsidR="006B2F9F" w:rsidRPr="00636E03" w:rsidRDefault="26FBC31E" w:rsidP="26FBC31E">
      <w:pPr>
        <w:pStyle w:val="ListParagraph"/>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BodyText"/>
        <w:spacing w:before="11"/>
        <w:jc w:val="both"/>
        <w:rPr>
          <w:sz w:val="13"/>
          <w:szCs w:val="13"/>
        </w:rPr>
      </w:pPr>
    </w:p>
    <w:p w14:paraId="08F1A4A6" w14:textId="77777777" w:rsidR="006B2F9F" w:rsidRDefault="007D1AB4" w:rsidP="26FBC31E">
      <w:pPr>
        <w:pStyle w:val="Heading1"/>
        <w:jc w:val="both"/>
        <w:rPr>
          <w:iCs/>
        </w:rPr>
      </w:pPr>
      <w:r>
        <w:pict w14:anchorId="4D3E2A78">
          <v:line id="_x0000_s2052" style="position:absolute;left:0;text-align:left;z-index:251658240;mso-wrap-edited:f;mso-wrap-distance-left:0;mso-wrap-distance-right:0;mso-position-horizontal-relative:page"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Heading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ListParagraph"/>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BodyText"/>
        <w:spacing w:before="1"/>
        <w:jc w:val="both"/>
      </w:pPr>
    </w:p>
    <w:p w14:paraId="5DA4B8E1" w14:textId="7194F139" w:rsidR="006B2F9F" w:rsidRDefault="26FBC31E" w:rsidP="26FBC31E">
      <w:pPr>
        <w:pStyle w:val="ListParagraph"/>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48054D">
        <w:rPr>
          <w:sz w:val="16"/>
          <w:szCs w:val="16"/>
        </w:rPr>
        <w:t>Board&amp;Batten</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BodyText"/>
        <w:spacing w:before="2"/>
        <w:jc w:val="both"/>
      </w:pPr>
    </w:p>
    <w:p w14:paraId="7145AB81" w14:textId="557954C2" w:rsidR="006B2F9F" w:rsidRPr="002B2891" w:rsidRDefault="002D6EFF" w:rsidP="26FBC31E">
      <w:pPr>
        <w:pStyle w:val="ListParagraph"/>
        <w:numPr>
          <w:ilvl w:val="4"/>
          <w:numId w:val="9"/>
        </w:numPr>
        <w:tabs>
          <w:tab w:val="left" w:pos="849"/>
          <w:tab w:val="left" w:pos="850"/>
        </w:tabs>
        <w:jc w:val="both"/>
        <w:rPr>
          <w:sz w:val="16"/>
          <w:szCs w:val="16"/>
        </w:rPr>
      </w:pPr>
      <w:r>
        <w:rPr>
          <w:sz w:val="16"/>
          <w:szCs w:val="16"/>
        </w:rPr>
        <w:t>12</w:t>
      </w:r>
      <w:r w:rsidR="26FBC31E" w:rsidRPr="002B2891">
        <w:rPr>
          <w:sz w:val="16"/>
          <w:szCs w:val="16"/>
        </w:rPr>
        <w:t>" (</w:t>
      </w:r>
      <w:r w:rsidR="00743A9A">
        <w:rPr>
          <w:sz w:val="16"/>
          <w:szCs w:val="16"/>
        </w:rPr>
        <w:t>304.8</w:t>
      </w:r>
      <w:r w:rsidR="00743A9A" w:rsidRPr="002B2891">
        <w:rPr>
          <w:sz w:val="16"/>
          <w:szCs w:val="16"/>
        </w:rPr>
        <w:t xml:space="preserve"> </w:t>
      </w:r>
      <w:r w:rsidR="26FBC31E" w:rsidRPr="002B2891">
        <w:rPr>
          <w:sz w:val="16"/>
          <w:szCs w:val="16"/>
        </w:rPr>
        <w:t xml:space="preserve">mm) center / center </w:t>
      </w:r>
      <w:r w:rsidR="0097220B">
        <w:rPr>
          <w:sz w:val="16"/>
          <w:szCs w:val="16"/>
        </w:rPr>
        <w:t>3/</w:t>
      </w:r>
      <w:r w:rsidR="004A7FB3">
        <w:rPr>
          <w:sz w:val="16"/>
          <w:szCs w:val="16"/>
        </w:rPr>
        <w:t>4”</w:t>
      </w:r>
      <w:r w:rsidR="006D39A3">
        <w:rPr>
          <w:sz w:val="16"/>
          <w:szCs w:val="16"/>
        </w:rPr>
        <w:t xml:space="preserve"> (19.1mm)</w:t>
      </w:r>
      <w:r w:rsidR="26FBC31E" w:rsidRPr="002B2891">
        <w:rPr>
          <w:spacing w:val="-6"/>
          <w:sz w:val="16"/>
          <w:szCs w:val="16"/>
        </w:rPr>
        <w:t xml:space="preserve"> </w:t>
      </w:r>
      <w:r w:rsidR="00DC5A6E" w:rsidRPr="002B2891">
        <w:rPr>
          <w:sz w:val="16"/>
          <w:szCs w:val="16"/>
        </w:rPr>
        <w:t>deep.</w:t>
      </w:r>
    </w:p>
    <w:p w14:paraId="4843E97B" w14:textId="6D30E3F3" w:rsidR="006B2F9F" w:rsidRPr="002B2891" w:rsidRDefault="26FBC31E" w:rsidP="26FBC31E">
      <w:pPr>
        <w:pStyle w:val="ListParagraph"/>
        <w:numPr>
          <w:ilvl w:val="4"/>
          <w:numId w:val="9"/>
        </w:numPr>
        <w:tabs>
          <w:tab w:val="left" w:pos="849"/>
          <w:tab w:val="left" w:pos="850"/>
        </w:tabs>
        <w:spacing w:before="4" w:line="235" w:lineRule="auto"/>
        <w:ind w:right="200"/>
        <w:jc w:val="both"/>
        <w:rPr>
          <w:sz w:val="16"/>
          <w:szCs w:val="16"/>
        </w:rPr>
      </w:pPr>
      <w:r w:rsidRPr="002B2891">
        <w:rPr>
          <w:sz w:val="16"/>
          <w:szCs w:val="16"/>
        </w:rPr>
        <w:t>In</w:t>
      </w:r>
      <w:r w:rsidRPr="002B2891">
        <w:rPr>
          <w:spacing w:val="-1"/>
          <w:sz w:val="16"/>
          <w:szCs w:val="16"/>
        </w:rPr>
        <w:t xml:space="preserve"> </w:t>
      </w:r>
      <w:r w:rsidRPr="002B2891">
        <w:rPr>
          <w:sz w:val="16"/>
          <w:szCs w:val="16"/>
        </w:rPr>
        <w:t>cut</w:t>
      </w:r>
      <w:r w:rsidRPr="002B2891">
        <w:rPr>
          <w:spacing w:val="-2"/>
          <w:sz w:val="16"/>
          <w:szCs w:val="16"/>
        </w:rPr>
        <w:t xml:space="preserve"> </w:t>
      </w:r>
      <w:r w:rsidRPr="002B2891">
        <w:rPr>
          <w:sz w:val="16"/>
          <w:szCs w:val="16"/>
        </w:rPr>
        <w:t>lengths</w:t>
      </w:r>
      <w:r w:rsidRPr="002B2891">
        <w:rPr>
          <w:spacing w:val="-5"/>
          <w:sz w:val="16"/>
          <w:szCs w:val="16"/>
        </w:rPr>
        <w:t xml:space="preserve"> </w:t>
      </w:r>
      <w:r w:rsidRPr="002B2891">
        <w:rPr>
          <w:spacing w:val="1"/>
          <w:sz w:val="16"/>
          <w:szCs w:val="16"/>
        </w:rPr>
        <w:t>of</w:t>
      </w:r>
      <w:r w:rsidRPr="002B2891">
        <w:rPr>
          <w:spacing w:val="-7"/>
          <w:sz w:val="16"/>
          <w:szCs w:val="16"/>
        </w:rPr>
        <w:t xml:space="preserve"> </w:t>
      </w:r>
      <w:r w:rsidR="00BF3DAD">
        <w:rPr>
          <w:sz w:val="16"/>
          <w:szCs w:val="16"/>
        </w:rPr>
        <w:t>120</w:t>
      </w:r>
      <w:r w:rsidRPr="002B2891">
        <w:rPr>
          <w:sz w:val="16"/>
          <w:szCs w:val="16"/>
        </w:rPr>
        <w:t>"</w:t>
      </w:r>
      <w:r w:rsidRPr="002B2891">
        <w:rPr>
          <w:spacing w:val="-6"/>
          <w:sz w:val="16"/>
          <w:szCs w:val="16"/>
        </w:rPr>
        <w:t xml:space="preserve"> </w:t>
      </w:r>
      <w:r w:rsidRPr="002B2891">
        <w:rPr>
          <w:sz w:val="16"/>
          <w:szCs w:val="16"/>
        </w:rPr>
        <w:t>(</w:t>
      </w:r>
      <w:r w:rsidR="008E53EA">
        <w:rPr>
          <w:sz w:val="16"/>
          <w:szCs w:val="16"/>
        </w:rPr>
        <w:t>3048</w:t>
      </w:r>
      <w:r w:rsidR="008E53EA" w:rsidRPr="002B2891">
        <w:rPr>
          <w:sz w:val="16"/>
          <w:szCs w:val="16"/>
        </w:rPr>
        <w:t>mm</w:t>
      </w:r>
      <w:r w:rsidRPr="002B2891">
        <w:rPr>
          <w:sz w:val="16"/>
          <w:szCs w:val="16"/>
        </w:rPr>
        <w:t>)</w:t>
      </w:r>
      <w:r w:rsidRPr="002B2891">
        <w:rPr>
          <w:spacing w:val="-6"/>
          <w:sz w:val="16"/>
          <w:szCs w:val="16"/>
        </w:rPr>
        <w:t xml:space="preserve"> </w:t>
      </w:r>
      <w:r w:rsidR="00634F9D">
        <w:rPr>
          <w:spacing w:val="-6"/>
          <w:sz w:val="16"/>
          <w:szCs w:val="16"/>
        </w:rPr>
        <w:t>or 156” (3962mm)</w:t>
      </w:r>
      <w:r w:rsidR="00675F93">
        <w:rPr>
          <w:spacing w:val="-6"/>
          <w:sz w:val="16"/>
          <w:szCs w:val="16"/>
        </w:rPr>
        <w:t xml:space="preserve"> </w:t>
      </w:r>
      <w:r w:rsidRPr="002B2891">
        <w:rPr>
          <w:sz w:val="16"/>
          <w:szCs w:val="16"/>
        </w:rPr>
        <w:t>and</w:t>
      </w:r>
      <w:r w:rsidRPr="002B2891">
        <w:rPr>
          <w:spacing w:val="-4"/>
          <w:sz w:val="16"/>
          <w:szCs w:val="16"/>
        </w:rPr>
        <w:t xml:space="preserve"> </w:t>
      </w:r>
      <w:r w:rsidRPr="002B2891">
        <w:rPr>
          <w:sz w:val="16"/>
          <w:szCs w:val="16"/>
        </w:rPr>
        <w:t>notched</w:t>
      </w:r>
      <w:r w:rsidRPr="002B2891">
        <w:rPr>
          <w:spacing w:val="-4"/>
          <w:sz w:val="16"/>
          <w:szCs w:val="16"/>
        </w:rPr>
        <w:t xml:space="preserve"> </w:t>
      </w:r>
      <w:r w:rsidRPr="002B2891">
        <w:rPr>
          <w:sz w:val="16"/>
          <w:szCs w:val="16"/>
        </w:rPr>
        <w:t>at</w:t>
      </w:r>
      <w:r w:rsidRPr="002B2891">
        <w:rPr>
          <w:spacing w:val="-2"/>
          <w:sz w:val="16"/>
          <w:szCs w:val="16"/>
        </w:rPr>
        <w:t xml:space="preserve"> </w:t>
      </w:r>
      <w:r w:rsidRPr="002B2891">
        <w:rPr>
          <w:sz w:val="16"/>
          <w:szCs w:val="16"/>
        </w:rPr>
        <w:t>the</w:t>
      </w:r>
      <w:r w:rsidRPr="002B2891">
        <w:rPr>
          <w:spacing w:val="-3"/>
          <w:sz w:val="16"/>
          <w:szCs w:val="16"/>
        </w:rPr>
        <w:t xml:space="preserve"> </w:t>
      </w:r>
      <w:r w:rsidRPr="002B2891">
        <w:rPr>
          <w:sz w:val="16"/>
          <w:szCs w:val="16"/>
        </w:rPr>
        <w:t>ends</w:t>
      </w:r>
      <w:r w:rsidRPr="002B2891">
        <w:rPr>
          <w:spacing w:val="-5"/>
          <w:sz w:val="16"/>
          <w:szCs w:val="16"/>
        </w:rPr>
        <w:t xml:space="preserve"> </w:t>
      </w:r>
      <w:r w:rsidRPr="002B2891">
        <w:rPr>
          <w:sz w:val="16"/>
          <w:szCs w:val="16"/>
        </w:rPr>
        <w:t>for longitudinal</w:t>
      </w:r>
      <w:r w:rsidRPr="002B2891">
        <w:rPr>
          <w:spacing w:val="-7"/>
          <w:sz w:val="16"/>
          <w:szCs w:val="16"/>
        </w:rPr>
        <w:t xml:space="preserve"> </w:t>
      </w:r>
      <w:r w:rsidRPr="002B2891">
        <w:rPr>
          <w:sz w:val="16"/>
          <w:szCs w:val="16"/>
        </w:rPr>
        <w:t>overlaying</w:t>
      </w:r>
      <w:r w:rsidR="00BD1C7E" w:rsidRPr="002B2891">
        <w:rPr>
          <w:sz w:val="16"/>
          <w:szCs w:val="16"/>
        </w:rPr>
        <w:t xml:space="preserve">. Custom length available on demand with </w:t>
      </w:r>
      <w:r w:rsidR="00F12BF0" w:rsidRPr="002B2891">
        <w:rPr>
          <w:sz w:val="16"/>
          <w:szCs w:val="16"/>
        </w:rPr>
        <w:t>maximum length 240”</w:t>
      </w:r>
      <w:r w:rsidR="002B2891" w:rsidRPr="002B2891">
        <w:rPr>
          <w:sz w:val="16"/>
          <w:szCs w:val="16"/>
        </w:rPr>
        <w:t xml:space="preserve"> (6096 mm)</w:t>
      </w:r>
      <w:r w:rsidRPr="002B2891">
        <w:rPr>
          <w:sz w:val="16"/>
          <w:szCs w:val="16"/>
        </w:rPr>
        <w:t>;</w:t>
      </w:r>
    </w:p>
    <w:p w14:paraId="2BA226A1" w14:textId="77777777" w:rsidR="006B2F9F" w:rsidRPr="002B2891" w:rsidRDefault="006B2F9F" w:rsidP="26FBC31E">
      <w:pPr>
        <w:pStyle w:val="BodyText"/>
        <w:spacing w:before="2"/>
        <w:jc w:val="both"/>
      </w:pPr>
    </w:p>
    <w:p w14:paraId="2D6AAFD3" w14:textId="4B88E9CE" w:rsidR="006B2F9F" w:rsidRPr="002B2891" w:rsidRDefault="26FBC31E" w:rsidP="26FBC31E">
      <w:pPr>
        <w:pStyle w:val="ListParagraph"/>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BodyText"/>
        <w:spacing w:before="2"/>
        <w:jc w:val="both"/>
      </w:pPr>
    </w:p>
    <w:p w14:paraId="7929DC47" w14:textId="77777777" w:rsidR="006B2F9F" w:rsidRDefault="26FBC31E" w:rsidP="26FBC31E">
      <w:pPr>
        <w:pStyle w:val="ListParagraph"/>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ListParagraph"/>
        <w:tabs>
          <w:tab w:val="left" w:pos="658"/>
        </w:tabs>
        <w:ind w:left="129" w:firstLine="0"/>
        <w:jc w:val="both"/>
        <w:rPr>
          <w:sz w:val="16"/>
          <w:szCs w:val="16"/>
          <w:highlight w:val="yellow"/>
        </w:rPr>
      </w:pPr>
    </w:p>
    <w:p w14:paraId="4E76FB80" w14:textId="425F5C82" w:rsidR="5063499C" w:rsidRPr="001B7D62" w:rsidRDefault="5063499C" w:rsidP="26FBC31E">
      <w:pPr>
        <w:pStyle w:val="BodyText"/>
        <w:spacing w:line="196" w:lineRule="exact"/>
        <w:ind w:left="229"/>
        <w:jc w:val="both"/>
        <w:rPr>
          <w:color w:val="000000" w:themeColor="text1"/>
        </w:rPr>
      </w:pPr>
      <w:r w:rsidRPr="001B7D62">
        <w:rPr>
          <w:color w:val="000000" w:themeColor="text1"/>
        </w:rPr>
        <w:t>Pre-finished steel, G90 (Z275)</w:t>
      </w:r>
    </w:p>
    <w:p w14:paraId="5013C426" w14:textId="115EC14D" w:rsidR="5063499C" w:rsidRPr="001B7D62" w:rsidRDefault="0343D9C7" w:rsidP="26FBC31E">
      <w:pPr>
        <w:pStyle w:val="ListParagraph"/>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WOOD</w:t>
      </w:r>
      <w:r w:rsidR="5063499C" w:rsidRPr="001B7D62">
        <w:rPr>
          <w:color w:val="000000" w:themeColor="text1"/>
          <w:sz w:val="16"/>
          <w:szCs w:val="16"/>
        </w:rPr>
        <w:t xml:space="preserve"> and INSPIRATION colour collections</w:t>
      </w:r>
    </w:p>
    <w:p w14:paraId="3BD4F5AC" w14:textId="52010E69" w:rsidR="5063499C" w:rsidRPr="001B7D62" w:rsidRDefault="003A6426" w:rsidP="26FBC31E">
      <w:pPr>
        <w:pStyle w:val="ListParagraph"/>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 (SMP</w:t>
      </w:r>
      <w:r w:rsidR="002C062A" w:rsidRPr="001B7D62">
        <w:rPr>
          <w:color w:val="000000" w:themeColor="text1"/>
          <w:sz w:val="16"/>
          <w:szCs w:val="16"/>
        </w:rPr>
        <w:t xml:space="preserve"> based</w:t>
      </w:r>
      <w:r w:rsidRPr="001B7D62">
        <w:rPr>
          <w:color w:val="000000" w:themeColor="text1"/>
          <w:sz w:val="16"/>
          <w:szCs w:val="16"/>
        </w:rPr>
        <w:t>)</w:t>
      </w:r>
      <w:r w:rsidR="002C062A" w:rsidRPr="001B7D62">
        <w:rPr>
          <w:color w:val="000000" w:themeColor="text1"/>
          <w:sz w:val="16"/>
          <w:szCs w:val="16"/>
        </w:rPr>
        <w:t xml:space="preserve">, </w:t>
      </w:r>
      <w:r w:rsidR="5063499C" w:rsidRPr="001B7D62">
        <w:rPr>
          <w:color w:val="000000" w:themeColor="text1"/>
          <w:sz w:val="16"/>
          <w:szCs w:val="16"/>
        </w:rPr>
        <w:t>TEXTURAL III (polyurethane-based)</w:t>
      </w:r>
      <w:r w:rsidR="001663F8">
        <w:rPr>
          <w:color w:val="000000" w:themeColor="text1"/>
          <w:sz w:val="16"/>
          <w:szCs w:val="16"/>
        </w:rPr>
        <w:t xml:space="preserve"> </w:t>
      </w:r>
      <w:r w:rsidR="5063499C" w:rsidRPr="001B7D62">
        <w:rPr>
          <w:color w:val="000000" w:themeColor="text1"/>
          <w:sz w:val="16"/>
          <w:szCs w:val="16"/>
        </w:rPr>
        <w:t>and TEXTURAL IV (PVDF-based) paint systems</w:t>
      </w:r>
    </w:p>
    <w:p w14:paraId="0DE4B5B7" w14:textId="77777777" w:rsidR="006B2F9F" w:rsidRPr="001B7D62" w:rsidRDefault="006B2F9F" w:rsidP="26FBC31E">
      <w:pPr>
        <w:pStyle w:val="BodyText"/>
        <w:spacing w:before="1"/>
        <w:jc w:val="both"/>
      </w:pPr>
    </w:p>
    <w:p w14:paraId="7478B8DA" w14:textId="57AED32F" w:rsidR="006B2F9F" w:rsidRPr="001B7D62" w:rsidRDefault="26FBC31E" w:rsidP="26FBC31E">
      <w:pPr>
        <w:pStyle w:val="BodyText"/>
        <w:ind w:left="129"/>
        <w:jc w:val="both"/>
      </w:pPr>
      <w:r w:rsidRPr="001B7D62">
        <w:t>Each</w:t>
      </w:r>
      <w:r w:rsidR="114B817C" w:rsidRPr="001B7D62">
        <w:t xml:space="preserve"> WOOD</w:t>
      </w:r>
      <w:r w:rsidRPr="001B7D62">
        <w:t xml:space="preserve"> colo</w:t>
      </w:r>
      <w:r w:rsidR="0008011F" w:rsidRPr="001B7D62">
        <w:t>u</w:t>
      </w:r>
      <w:r w:rsidRPr="001B7D62">
        <w:t xml:space="preserve">r specified must be made in </w:t>
      </w:r>
      <w:r w:rsidR="002746EC">
        <w:t>3</w:t>
      </w:r>
      <w:r w:rsidRPr="001B7D62">
        <w:t xml:space="preserve"> distinctive shades (with distinctive </w:t>
      </w:r>
      <w:r w:rsidR="002C062A" w:rsidRPr="001B7D62">
        <w:t>wood grain</w:t>
      </w:r>
      <w:r w:rsidRPr="001B7D62">
        <w:t>). The profiles made in this colo</w:t>
      </w:r>
      <w:r w:rsidR="0008011F" w:rsidRPr="001B7D62">
        <w:t>u</w:t>
      </w:r>
      <w:r w:rsidRPr="001B7D62">
        <w:t xml:space="preserve">r will be packed in boxes of </w:t>
      </w:r>
      <w:r w:rsidR="00F33E3E">
        <w:t>9</w:t>
      </w:r>
      <w:r w:rsidR="00F33E3E" w:rsidRPr="001B7D62">
        <w:t xml:space="preserve"> </w:t>
      </w:r>
      <w:r w:rsidRPr="001B7D62">
        <w:t xml:space="preserve">panels of </w:t>
      </w:r>
      <w:r w:rsidR="00203794" w:rsidRPr="001B7D62">
        <w:t>1</w:t>
      </w:r>
      <w:r w:rsidR="00203794">
        <w:t>0</w:t>
      </w:r>
      <w:r w:rsidR="009600F4">
        <w:t xml:space="preserve"> or 13</w:t>
      </w:r>
      <w:r w:rsidR="00203794" w:rsidRPr="001B7D62">
        <w:t xml:space="preserve"> </w:t>
      </w:r>
      <w:r w:rsidRPr="001B7D62">
        <w:t>linear feet in leng</w:t>
      </w:r>
      <w:r w:rsidR="3CCC080C" w:rsidRPr="001B7D62">
        <w:t>t</w:t>
      </w:r>
      <w:r w:rsidRPr="001B7D62">
        <w:t xml:space="preserve">h including </w:t>
      </w:r>
      <w:r w:rsidR="00CE10D5">
        <w:t>2</w:t>
      </w:r>
      <w:r w:rsidRPr="001B7D62">
        <w:t xml:space="preserve"> panels of each distinctive shade. A packing box contains </w:t>
      </w:r>
      <w:r w:rsidR="005E039B">
        <w:t>90</w:t>
      </w:r>
      <w:r w:rsidRPr="001B7D62">
        <w:t xml:space="preserve"> sq. ft. </w:t>
      </w:r>
      <w:r w:rsidR="00433D28">
        <w:t xml:space="preserve">or 117 sq. ft. </w:t>
      </w:r>
      <w:r w:rsidRPr="001B7D62">
        <w:t>of the</w:t>
      </w:r>
      <w:r w:rsidR="004B1602">
        <w:t xml:space="preserve"> Board&amp;Batten</w:t>
      </w:r>
      <w:ins w:id="0" w:author="Samuel Gauthier" w:date="2025-03-04T10:24:00Z" w16du:dateUtc="2025-03-04T15:24:00Z">
        <w:r w:rsidR="00C71D62" w:rsidRPr="001B7D62">
          <w:t xml:space="preserve"> </w:t>
        </w:r>
      </w:ins>
      <w:r w:rsidRPr="001B7D62">
        <w:t xml:space="preserve">profile in </w:t>
      </w:r>
      <w:r w:rsidR="00CE10D5">
        <w:t>3</w:t>
      </w:r>
      <w:r w:rsidRPr="001B7D62">
        <w:t xml:space="preserve"> pre-mixed colo</w:t>
      </w:r>
      <w:r w:rsidR="0008011F" w:rsidRPr="001B7D62">
        <w:t>u</w:t>
      </w:r>
      <w:r w:rsidRPr="001B7D62">
        <w:t>rs</w:t>
      </w:r>
      <w:r w:rsidR="00327FC9">
        <w:t>.</w:t>
      </w:r>
      <w:r w:rsidRPr="001B7D62">
        <w:t xml:space="preserve"> The collection of WOOD colo</w:t>
      </w:r>
      <w:r w:rsidR="0008011F" w:rsidRPr="001B7D62">
        <w:t>u</w:t>
      </w:r>
      <w:r w:rsidRPr="001B7D62">
        <w:t>rs is manufactured in accordance with the TEXTURAL IV pain</w:t>
      </w:r>
      <w:r w:rsidR="33654BD0" w:rsidRPr="001B7D62">
        <w:t>t</w:t>
      </w:r>
      <w:r w:rsidRPr="001B7D62">
        <w:t xml:space="preserve"> system (PVDF colo</w:t>
      </w:r>
      <w:r w:rsidR="0008011F" w:rsidRPr="001B7D62">
        <w:t>u</w:t>
      </w:r>
      <w:r w:rsidRPr="001B7D62">
        <w:t>r system).</w:t>
      </w:r>
    </w:p>
    <w:p w14:paraId="66204FF1" w14:textId="5141F00F" w:rsidR="006B2F9F" w:rsidRDefault="006B2F9F" w:rsidP="18B99166">
      <w:pPr>
        <w:pStyle w:val="BodyText"/>
        <w:spacing w:before="3"/>
        <w:jc w:val="both"/>
        <w:rPr>
          <w:highlight w:val="yellow"/>
        </w:rPr>
      </w:pPr>
    </w:p>
    <w:p w14:paraId="3E2AA82B" w14:textId="77777777" w:rsidR="006B2F9F" w:rsidRDefault="26FBC31E" w:rsidP="26FBC31E">
      <w:pPr>
        <w:pStyle w:val="ListParagraph"/>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BodyText"/>
        <w:spacing w:before="9"/>
        <w:jc w:val="both"/>
        <w:rPr>
          <w:sz w:val="15"/>
          <w:szCs w:val="15"/>
        </w:rPr>
      </w:pPr>
    </w:p>
    <w:p w14:paraId="5A4B2BA4" w14:textId="7DA5DEB3" w:rsidR="006B2F9F" w:rsidRPr="001B7D62" w:rsidRDefault="26FBC31E" w:rsidP="26FBC31E">
      <w:pPr>
        <w:pStyle w:val="ListParagraph"/>
        <w:numPr>
          <w:ilvl w:val="4"/>
          <w:numId w:val="9"/>
        </w:numPr>
        <w:tabs>
          <w:tab w:val="left" w:pos="849"/>
          <w:tab w:val="left" w:pos="850"/>
        </w:tabs>
        <w:jc w:val="both"/>
        <w:rPr>
          <w:sz w:val="16"/>
          <w:szCs w:val="16"/>
        </w:rPr>
      </w:pPr>
      <w:r w:rsidRPr="001B7D62">
        <w:rPr>
          <w:sz w:val="16"/>
          <w:szCs w:val="16"/>
        </w:rPr>
        <w:t>0,46</w:t>
      </w:r>
      <w:r w:rsidR="74B14744" w:rsidRPr="001B7D62">
        <w:rPr>
          <w:sz w:val="16"/>
          <w:szCs w:val="16"/>
        </w:rPr>
        <w:t xml:space="preserve"> </w:t>
      </w:r>
      <w:r w:rsidRPr="001B7D62">
        <w:rPr>
          <w:sz w:val="16"/>
          <w:szCs w:val="16"/>
        </w:rPr>
        <w:t>mm (gauge 26)</w:t>
      </w:r>
    </w:p>
    <w:p w14:paraId="0FC93D27" w14:textId="79E25952" w:rsidR="006B2F9F" w:rsidRPr="001B7D62" w:rsidRDefault="0107D80C" w:rsidP="26FBC31E">
      <w:pPr>
        <w:pStyle w:val="ListParagraph"/>
        <w:numPr>
          <w:ilvl w:val="4"/>
          <w:numId w:val="9"/>
        </w:numPr>
        <w:tabs>
          <w:tab w:val="left" w:pos="849"/>
          <w:tab w:val="left" w:pos="850"/>
        </w:tabs>
        <w:jc w:val="both"/>
        <w:rPr>
          <w:sz w:val="16"/>
          <w:szCs w:val="16"/>
        </w:rPr>
      </w:pPr>
      <w:r w:rsidRPr="001B7D62">
        <w:rPr>
          <w:sz w:val="16"/>
          <w:szCs w:val="16"/>
        </w:rPr>
        <w:t>0,6</w:t>
      </w:r>
      <w:r w:rsidR="1D50E527" w:rsidRPr="001B7D62">
        <w:rPr>
          <w:sz w:val="16"/>
          <w:szCs w:val="16"/>
        </w:rPr>
        <w:t xml:space="preserve">0 </w:t>
      </w:r>
      <w:r w:rsidRPr="001B7D62">
        <w:rPr>
          <w:sz w:val="16"/>
          <w:szCs w:val="16"/>
        </w:rPr>
        <w:t>mm (gauge 24)</w:t>
      </w:r>
    </w:p>
    <w:p w14:paraId="6B62F1B3" w14:textId="77777777" w:rsidR="006B2F9F" w:rsidRDefault="006B2F9F" w:rsidP="26FBC31E">
      <w:pPr>
        <w:pStyle w:val="BodyText"/>
        <w:spacing w:before="1"/>
        <w:jc w:val="both"/>
      </w:pPr>
    </w:p>
    <w:p w14:paraId="6882C0FF" w14:textId="77777777" w:rsidR="006B2F9F" w:rsidRDefault="26FBC31E" w:rsidP="00A32820">
      <w:pPr>
        <w:pStyle w:val="ListParagraph"/>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BodyText"/>
        <w:spacing w:before="2"/>
        <w:jc w:val="both"/>
      </w:pPr>
    </w:p>
    <w:p w14:paraId="680A4E5D" w14:textId="35D95FFD" w:rsidR="006B2F9F" w:rsidRDefault="26FBC31E" w:rsidP="00636E03">
      <w:pPr>
        <w:pStyle w:val="ListParagraph"/>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Heading2"/>
        <w:numPr>
          <w:ilvl w:val="1"/>
          <w:numId w:val="8"/>
        </w:numPr>
        <w:tabs>
          <w:tab w:val="left" w:pos="470"/>
        </w:tabs>
        <w:spacing w:before="91"/>
        <w:ind w:hanging="340"/>
      </w:pPr>
      <w:r>
        <w:t>ACCESSORIES</w:t>
      </w:r>
    </w:p>
    <w:p w14:paraId="55E5C632" w14:textId="77777777" w:rsidR="006B2F9F" w:rsidRDefault="007B0CA2">
      <w:pPr>
        <w:pStyle w:val="ListParagraph"/>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ListParagraph"/>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BodyText"/>
        <w:spacing w:before="8"/>
        <w:rPr>
          <w:sz w:val="17"/>
        </w:rPr>
      </w:pPr>
    </w:p>
    <w:p w14:paraId="6304EB14" w14:textId="77777777" w:rsidR="006B2F9F" w:rsidRPr="001B7D62" w:rsidRDefault="007B0CA2">
      <w:pPr>
        <w:pStyle w:val="ListParagraph"/>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ListParagraph"/>
        <w:rPr>
          <w:color w:val="2F3033"/>
          <w:sz w:val="16"/>
        </w:rPr>
      </w:pPr>
    </w:p>
    <w:p w14:paraId="761C46C0" w14:textId="6A2838BA" w:rsidR="00A71BFF" w:rsidRPr="001B7D62" w:rsidRDefault="00A71BFF">
      <w:pPr>
        <w:pStyle w:val="ListParagraph"/>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ListParagraph"/>
        <w:rPr>
          <w:color w:val="2F3033"/>
          <w:sz w:val="16"/>
        </w:rPr>
      </w:pPr>
    </w:p>
    <w:p w14:paraId="44CED09F" w14:textId="68CA2736" w:rsidR="00A06222" w:rsidRPr="001B7D62" w:rsidRDefault="00A06222">
      <w:pPr>
        <w:pStyle w:val="ListParagraph"/>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ListParagraph"/>
        <w:rPr>
          <w:color w:val="2F3033"/>
          <w:sz w:val="16"/>
        </w:rPr>
      </w:pPr>
    </w:p>
    <w:p w14:paraId="320560FD" w14:textId="590EDBFB" w:rsidR="00A06222" w:rsidRPr="001B7D62" w:rsidRDefault="00A06222">
      <w:pPr>
        <w:pStyle w:val="ListParagraph"/>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ListParagraph"/>
        <w:rPr>
          <w:color w:val="2F3033"/>
          <w:sz w:val="16"/>
        </w:rPr>
      </w:pPr>
    </w:p>
    <w:p w14:paraId="2FE9DFF2" w14:textId="7F97495B" w:rsidR="00197936" w:rsidRPr="001B7D62" w:rsidRDefault="00197936">
      <w:pPr>
        <w:pStyle w:val="ListParagraph"/>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ListParagraph"/>
        <w:rPr>
          <w:color w:val="2F3033"/>
          <w:sz w:val="16"/>
        </w:rPr>
      </w:pPr>
    </w:p>
    <w:p w14:paraId="3A8727FC" w14:textId="56D8ABF1" w:rsidR="00197936" w:rsidRPr="001B7D62" w:rsidRDefault="00197936">
      <w:pPr>
        <w:pStyle w:val="ListParagraph"/>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ListParagraph"/>
        <w:rPr>
          <w:color w:val="2F3033"/>
          <w:sz w:val="16"/>
        </w:rPr>
      </w:pPr>
    </w:p>
    <w:p w14:paraId="7E0EF36D" w14:textId="3A10ED55" w:rsidR="00197936" w:rsidRPr="001B7D62" w:rsidRDefault="00197936">
      <w:pPr>
        <w:pStyle w:val="ListParagraph"/>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ListParagraph"/>
        <w:rPr>
          <w:color w:val="2F3033"/>
          <w:sz w:val="16"/>
        </w:rPr>
      </w:pPr>
    </w:p>
    <w:p w14:paraId="1B55A70A" w14:textId="7E36F0F3" w:rsidR="00C27AF5" w:rsidRDefault="00C27AF5">
      <w:pPr>
        <w:pStyle w:val="ListParagraph"/>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ListParagraph"/>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ListParagraph"/>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BodyText"/>
        <w:spacing w:before="1"/>
      </w:pPr>
    </w:p>
    <w:p w14:paraId="1968BD10" w14:textId="4DEB6B81" w:rsidR="006B2F9F" w:rsidRPr="001B7D62" w:rsidRDefault="26FBC31E" w:rsidP="26FBC31E">
      <w:pPr>
        <w:pStyle w:val="ListParagraph"/>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4B1602">
        <w:rPr>
          <w:spacing w:val="1"/>
          <w:sz w:val="16"/>
          <w:szCs w:val="16"/>
        </w:rPr>
        <w:t>Board&amp;Batten</w:t>
      </w:r>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BodyText"/>
        <w:spacing w:before="1"/>
      </w:pPr>
    </w:p>
    <w:p w14:paraId="7001DD37" w14:textId="77777777" w:rsidR="006B2F9F" w:rsidRPr="001B7D62" w:rsidRDefault="26FBC31E" w:rsidP="008D36DB">
      <w:pPr>
        <w:pStyle w:val="ListParagraph"/>
        <w:numPr>
          <w:ilvl w:val="2"/>
          <w:numId w:val="8"/>
        </w:numPr>
        <w:tabs>
          <w:tab w:val="left" w:pos="524"/>
        </w:tabs>
        <w:spacing w:before="1"/>
        <w:ind w:left="523"/>
        <w:rPr>
          <w:sz w:val="16"/>
          <w:szCs w:val="16"/>
        </w:rPr>
      </w:pPr>
      <w:r w:rsidRPr="001B7D62">
        <w:rPr>
          <w:sz w:val="16"/>
          <w:szCs w:val="16"/>
        </w:rPr>
        <w:t>Colour MAC retouching pencils to harmonize with the selected colour</w:t>
      </w:r>
      <w:r w:rsidRPr="001B7D62">
        <w:rPr>
          <w:spacing w:val="-6"/>
          <w:sz w:val="16"/>
          <w:szCs w:val="16"/>
        </w:rPr>
        <w:t xml:space="preserve"> </w:t>
      </w:r>
      <w:r w:rsidRPr="001B7D62">
        <w:rPr>
          <w:sz w:val="16"/>
          <w:szCs w:val="16"/>
        </w:rPr>
        <w:t>(…)</w:t>
      </w:r>
    </w:p>
    <w:p w14:paraId="36FEB5B0" w14:textId="77777777" w:rsidR="006B2F9F" w:rsidRPr="001B7D62" w:rsidRDefault="006B2F9F">
      <w:pPr>
        <w:pStyle w:val="BodyText"/>
        <w:spacing w:before="8"/>
        <w:rPr>
          <w:sz w:val="15"/>
        </w:rPr>
      </w:pPr>
    </w:p>
    <w:p w14:paraId="75ED8CA8" w14:textId="47AF5FA6" w:rsidR="006B2F9F" w:rsidRPr="001B7D62" w:rsidRDefault="007B0CA2" w:rsidP="008D36DB">
      <w:pPr>
        <w:pStyle w:val="ListParagraph"/>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ListParagraph"/>
        <w:rPr>
          <w:sz w:val="16"/>
        </w:rPr>
      </w:pPr>
    </w:p>
    <w:p w14:paraId="6DD0808C" w14:textId="694985B8" w:rsidR="00E71E51" w:rsidRPr="001B7D62" w:rsidRDefault="00E71E51" w:rsidP="00E71E51">
      <w:pPr>
        <w:pStyle w:val="ListParagraph"/>
        <w:numPr>
          <w:ilvl w:val="3"/>
          <w:numId w:val="8"/>
        </w:numPr>
        <w:tabs>
          <w:tab w:val="left" w:pos="1209"/>
          <w:tab w:val="left" w:pos="1210"/>
        </w:tabs>
        <w:spacing w:before="1"/>
        <w:ind w:right="347"/>
        <w:jc w:val="both"/>
        <w:rPr>
          <w:sz w:val="16"/>
        </w:rPr>
      </w:pPr>
      <w:r w:rsidRPr="001B7D62">
        <w:rPr>
          <w:sz w:val="16"/>
        </w:rPr>
        <w:t>Concealed mouldings : mouldings (except for sub-girts) and clips of TEXTURAL IV series crown flashings in pre-finished</w:t>
      </w:r>
      <w:r w:rsidRPr="001B7D62">
        <w:rPr>
          <w:spacing w:val="-4"/>
          <w:sz w:val="16"/>
        </w:rPr>
        <w:t xml:space="preserve"> </w:t>
      </w:r>
      <w:r w:rsidRPr="001B7D62">
        <w:rPr>
          <w:sz w:val="16"/>
        </w:rPr>
        <w:t>steel.</w:t>
      </w:r>
      <w:r w:rsidRPr="001B7D62">
        <w:rPr>
          <w:spacing w:val="-1"/>
          <w:sz w:val="16"/>
        </w:rPr>
        <w:t xml:space="preserve"> </w:t>
      </w:r>
      <w:r w:rsidRPr="001B7D62">
        <w:rPr>
          <w:sz w:val="16"/>
        </w:rPr>
        <w:t>Specify</w:t>
      </w:r>
      <w:r w:rsidRPr="001B7D62">
        <w:rPr>
          <w:spacing w:val="-4"/>
          <w:sz w:val="16"/>
        </w:rPr>
        <w:t xml:space="preserve"> </w:t>
      </w:r>
      <w:r w:rsidRPr="001B7D62">
        <w:rPr>
          <w:sz w:val="16"/>
        </w:rPr>
        <w:t>the</w:t>
      </w:r>
      <w:r w:rsidRPr="001B7D62">
        <w:rPr>
          <w:spacing w:val="-3"/>
          <w:sz w:val="16"/>
        </w:rPr>
        <w:t xml:space="preserve"> </w:t>
      </w:r>
      <w:r w:rsidRPr="001B7D62">
        <w:rPr>
          <w:sz w:val="16"/>
        </w:rPr>
        <w:t>same</w:t>
      </w:r>
      <w:r w:rsidRPr="001B7D62">
        <w:rPr>
          <w:spacing w:val="-3"/>
          <w:sz w:val="16"/>
        </w:rPr>
        <w:t xml:space="preserve"> </w:t>
      </w:r>
      <w:r w:rsidRPr="001B7D62">
        <w:rPr>
          <w:sz w:val="16"/>
        </w:rPr>
        <w:t>colour</w:t>
      </w:r>
      <w:r w:rsidRPr="001B7D62">
        <w:rPr>
          <w:spacing w:val="-5"/>
          <w:sz w:val="16"/>
        </w:rPr>
        <w:t xml:space="preserve"> </w:t>
      </w:r>
      <w:r w:rsidRPr="001B7D62">
        <w:rPr>
          <w:sz w:val="16"/>
        </w:rPr>
        <w:t>as</w:t>
      </w:r>
      <w:r w:rsidRPr="001B7D62">
        <w:rPr>
          <w:spacing w:val="-5"/>
          <w:sz w:val="16"/>
        </w:rPr>
        <w:t xml:space="preserve"> </w:t>
      </w:r>
      <w:r w:rsidR="002467E7">
        <w:rPr>
          <w:spacing w:val="-5"/>
          <w:sz w:val="16"/>
        </w:rPr>
        <w:t xml:space="preserve">Board&amp;Batten </w:t>
      </w:r>
      <w:r w:rsidRPr="001B7D62">
        <w:rPr>
          <w:sz w:val="16"/>
        </w:rPr>
        <w:t>siding</w:t>
      </w:r>
      <w:r w:rsidRPr="001B7D62">
        <w:rPr>
          <w:spacing w:val="-7"/>
          <w:sz w:val="16"/>
        </w:rPr>
        <w:t xml:space="preserve"> </w:t>
      </w:r>
      <w:r w:rsidRPr="001B7D62">
        <w:rPr>
          <w:sz w:val="16"/>
        </w:rPr>
        <w:t>from</w:t>
      </w:r>
      <w:r w:rsidRPr="001B7D62">
        <w:rPr>
          <w:spacing w:val="-5"/>
          <w:sz w:val="16"/>
        </w:rPr>
        <w:t xml:space="preserve"> </w:t>
      </w:r>
      <w:r w:rsidRPr="001B7D62">
        <w:rPr>
          <w:sz w:val="16"/>
        </w:rPr>
        <w:t>among</w:t>
      </w:r>
      <w:r w:rsidRPr="001B7D62">
        <w:rPr>
          <w:spacing w:val="-2"/>
          <w:sz w:val="16"/>
        </w:rPr>
        <w:t xml:space="preserve"> </w:t>
      </w:r>
      <w:r w:rsidRPr="001B7D62">
        <w:rPr>
          <w:sz w:val="16"/>
        </w:rPr>
        <w:t>the</w:t>
      </w:r>
      <w:r w:rsidRPr="001B7D62">
        <w:rPr>
          <w:spacing w:val="-3"/>
          <w:sz w:val="16"/>
        </w:rPr>
        <w:t xml:space="preserve"> </w:t>
      </w:r>
      <w:r w:rsidRPr="001B7D62">
        <w:rPr>
          <w:sz w:val="16"/>
        </w:rPr>
        <w:t>colours</w:t>
      </w:r>
      <w:r w:rsidRPr="001B7D62">
        <w:rPr>
          <w:spacing w:val="-5"/>
          <w:sz w:val="16"/>
        </w:rPr>
        <w:t xml:space="preserve"> </w:t>
      </w:r>
      <w:r w:rsidRPr="001B7D62">
        <w:rPr>
          <w:spacing w:val="1"/>
          <w:sz w:val="16"/>
        </w:rPr>
        <w:t>of</w:t>
      </w:r>
      <w:r w:rsidRPr="001B7D62">
        <w:rPr>
          <w:spacing w:val="-7"/>
          <w:sz w:val="16"/>
        </w:rPr>
        <w:t xml:space="preserve"> </w:t>
      </w:r>
      <w:r w:rsidRPr="001B7D62">
        <w:rPr>
          <w:sz w:val="16"/>
        </w:rPr>
        <w:t>the</w:t>
      </w:r>
      <w:r w:rsidRPr="001B7D62">
        <w:rPr>
          <w:spacing w:val="-3"/>
          <w:sz w:val="16"/>
        </w:rPr>
        <w:t xml:space="preserve"> </w:t>
      </w:r>
      <w:r w:rsidRPr="001B7D62">
        <w:rPr>
          <w:sz w:val="16"/>
        </w:rPr>
        <w:t>WOOD collection, in 26-gauge.</w:t>
      </w:r>
    </w:p>
    <w:p w14:paraId="02298436" w14:textId="77777777" w:rsidR="00E71E51" w:rsidRPr="001B7D62" w:rsidRDefault="00E71E51" w:rsidP="00E71E51">
      <w:pPr>
        <w:pStyle w:val="ListParagraph"/>
        <w:tabs>
          <w:tab w:val="left" w:pos="1209"/>
          <w:tab w:val="left" w:pos="1210"/>
        </w:tabs>
        <w:spacing w:before="1"/>
        <w:ind w:left="849" w:right="347" w:firstLine="0"/>
        <w:jc w:val="both"/>
        <w:rPr>
          <w:sz w:val="16"/>
        </w:rPr>
      </w:pPr>
    </w:p>
    <w:p w14:paraId="15EA2285" w14:textId="3A85E072" w:rsidR="00E71E51" w:rsidRPr="001B7D62" w:rsidRDefault="00E71E51" w:rsidP="00E71E51">
      <w:pPr>
        <w:pStyle w:val="ListParagraph"/>
        <w:numPr>
          <w:ilvl w:val="3"/>
          <w:numId w:val="8"/>
        </w:numPr>
        <w:tabs>
          <w:tab w:val="left" w:pos="1209"/>
          <w:tab w:val="left" w:pos="1210"/>
        </w:tabs>
        <w:rPr>
          <w:sz w:val="16"/>
        </w:rPr>
      </w:pPr>
      <w:r w:rsidRPr="001B7D62">
        <w:rPr>
          <w:sz w:val="16"/>
        </w:rPr>
        <w:t>Standard manufacturer’s starter moulding #M1</w:t>
      </w:r>
      <w:r w:rsidR="0012428C">
        <w:rPr>
          <w:sz w:val="16"/>
        </w:rPr>
        <w:t>7</w:t>
      </w:r>
      <w:r w:rsidRPr="001B7D62">
        <w:rPr>
          <w:sz w:val="16"/>
        </w:rPr>
        <w:t>H in pre-finished steel designation</w:t>
      </w:r>
      <w:r w:rsidRPr="001B7D62">
        <w:rPr>
          <w:spacing w:val="-15"/>
          <w:sz w:val="16"/>
        </w:rPr>
        <w:t xml:space="preserve"> </w:t>
      </w:r>
      <w:r w:rsidRPr="001B7D62">
        <w:rPr>
          <w:sz w:val="16"/>
        </w:rPr>
        <w:t>G90</w:t>
      </w:r>
    </w:p>
    <w:p w14:paraId="5B2080A9" w14:textId="77777777" w:rsidR="00E71E51" w:rsidRPr="001B7D62" w:rsidRDefault="00E71E51" w:rsidP="00E71E51">
      <w:pPr>
        <w:pStyle w:val="ListParagraph"/>
        <w:tabs>
          <w:tab w:val="left" w:pos="1209"/>
          <w:tab w:val="left" w:pos="1210"/>
        </w:tabs>
        <w:ind w:left="849" w:firstLine="0"/>
        <w:rPr>
          <w:sz w:val="16"/>
        </w:rPr>
      </w:pPr>
    </w:p>
    <w:p w14:paraId="25BB8DA5" w14:textId="77777777" w:rsidR="00E71E51" w:rsidRPr="001B7D62" w:rsidRDefault="00E71E51" w:rsidP="00E71E51">
      <w:pPr>
        <w:pStyle w:val="ListParagraph"/>
        <w:numPr>
          <w:ilvl w:val="3"/>
          <w:numId w:val="8"/>
        </w:numPr>
        <w:tabs>
          <w:tab w:val="left" w:pos="1209"/>
          <w:tab w:val="left" w:pos="1210"/>
        </w:tabs>
        <w:ind w:right="216"/>
        <w:rPr>
          <w:sz w:val="16"/>
          <w:szCs w:val="16"/>
        </w:rPr>
      </w:pPr>
      <w:r w:rsidRPr="001B7D62">
        <w:rPr>
          <w:sz w:val="16"/>
          <w:szCs w:val="16"/>
        </w:rPr>
        <w:t>Continuous</w:t>
      </w:r>
      <w:r w:rsidRPr="001B7D62">
        <w:rPr>
          <w:spacing w:val="-5"/>
          <w:sz w:val="16"/>
          <w:szCs w:val="16"/>
        </w:rPr>
        <w:t xml:space="preserve"> </w:t>
      </w:r>
      <w:r w:rsidRPr="001B7D62">
        <w:rPr>
          <w:sz w:val="16"/>
          <w:szCs w:val="16"/>
        </w:rPr>
        <w:t>siding</w:t>
      </w:r>
      <w:r w:rsidRPr="001B7D62">
        <w:rPr>
          <w:spacing w:val="-7"/>
          <w:sz w:val="16"/>
          <w:szCs w:val="16"/>
        </w:rPr>
        <w:t xml:space="preserve"> </w:t>
      </w:r>
      <w:r w:rsidRPr="001B7D62">
        <w:rPr>
          <w:sz w:val="16"/>
          <w:szCs w:val="16"/>
        </w:rPr>
        <w:t>made</w:t>
      </w:r>
      <w:r w:rsidRPr="001B7D62">
        <w:rPr>
          <w:spacing w:val="-8"/>
          <w:sz w:val="16"/>
          <w:szCs w:val="16"/>
        </w:rPr>
        <w:t xml:space="preserve"> </w:t>
      </w:r>
      <w:r w:rsidRPr="001B7D62">
        <w:rPr>
          <w:sz w:val="16"/>
          <w:szCs w:val="16"/>
        </w:rPr>
        <w:t>of</w:t>
      </w:r>
      <w:r w:rsidRPr="001B7D62">
        <w:rPr>
          <w:spacing w:val="-7"/>
          <w:sz w:val="16"/>
          <w:szCs w:val="16"/>
        </w:rPr>
        <w:t xml:space="preserve"> </w:t>
      </w:r>
      <w:r w:rsidRPr="001B7D62">
        <w:rPr>
          <w:sz w:val="16"/>
          <w:szCs w:val="16"/>
        </w:rPr>
        <w:t>quality</w:t>
      </w:r>
      <w:r w:rsidRPr="001B7D62">
        <w:rPr>
          <w:spacing w:val="-4"/>
          <w:sz w:val="16"/>
          <w:szCs w:val="16"/>
        </w:rPr>
        <w:t xml:space="preserve"> </w:t>
      </w:r>
      <w:r w:rsidRPr="001B7D62">
        <w:rPr>
          <w:sz w:val="16"/>
          <w:szCs w:val="16"/>
        </w:rPr>
        <w:t>steel,</w:t>
      </w:r>
      <w:r w:rsidRPr="001B7D62">
        <w:rPr>
          <w:spacing w:val="-2"/>
          <w:sz w:val="16"/>
          <w:szCs w:val="16"/>
        </w:rPr>
        <w:t xml:space="preserve"> </w:t>
      </w:r>
      <w:r w:rsidRPr="001B7D62">
        <w:rPr>
          <w:sz w:val="16"/>
          <w:szCs w:val="16"/>
        </w:rPr>
        <w:t>zinc-coated with</w:t>
      </w:r>
      <w:r w:rsidRPr="001B7D62">
        <w:rPr>
          <w:spacing w:val="-6"/>
          <w:sz w:val="16"/>
          <w:szCs w:val="16"/>
        </w:rPr>
        <w:t xml:space="preserve"> </w:t>
      </w:r>
      <w:r w:rsidRPr="001B7D62">
        <w:rPr>
          <w:sz w:val="16"/>
          <w:szCs w:val="16"/>
        </w:rPr>
        <w:t>G90</w:t>
      </w:r>
      <w:r w:rsidRPr="001B7D62">
        <w:rPr>
          <w:spacing w:val="-3"/>
          <w:sz w:val="16"/>
          <w:szCs w:val="16"/>
        </w:rPr>
        <w:t xml:space="preserve"> </w:t>
      </w:r>
      <w:r w:rsidRPr="001B7D62">
        <w:rPr>
          <w:sz w:val="16"/>
          <w:szCs w:val="16"/>
        </w:rPr>
        <w:t>design,</w:t>
      </w:r>
      <w:r w:rsidRPr="001B7D62">
        <w:rPr>
          <w:spacing w:val="-3"/>
          <w:sz w:val="16"/>
          <w:szCs w:val="16"/>
        </w:rPr>
        <w:t xml:space="preserve"> </w:t>
      </w:r>
      <w:r w:rsidRPr="001B7D62">
        <w:rPr>
          <w:sz w:val="16"/>
          <w:szCs w:val="16"/>
        </w:rPr>
        <w:t>16 to 22 gauge or as per sub wall assembly structure requirement,</w:t>
      </w:r>
      <w:r w:rsidRPr="001B7D62">
        <w:rPr>
          <w:spacing w:val="-6"/>
          <w:sz w:val="16"/>
          <w:szCs w:val="16"/>
        </w:rPr>
        <w:t xml:space="preserve"> </w:t>
      </w:r>
      <w:r w:rsidRPr="001B7D62">
        <w:rPr>
          <w:sz w:val="16"/>
          <w:szCs w:val="16"/>
        </w:rPr>
        <w:t>dimensions</w:t>
      </w:r>
      <w:r w:rsidRPr="001B7D62">
        <w:rPr>
          <w:spacing w:val="-5"/>
          <w:sz w:val="16"/>
          <w:szCs w:val="16"/>
        </w:rPr>
        <w:t xml:space="preserve"> </w:t>
      </w:r>
      <w:r w:rsidRPr="001B7D62">
        <w:rPr>
          <w:sz w:val="16"/>
          <w:szCs w:val="16"/>
        </w:rPr>
        <w:t>according</w:t>
      </w:r>
      <w:r w:rsidRPr="001B7D62">
        <w:rPr>
          <w:spacing w:val="-6"/>
          <w:sz w:val="16"/>
          <w:szCs w:val="16"/>
        </w:rPr>
        <w:t xml:space="preserve"> </w:t>
      </w:r>
      <w:r w:rsidRPr="001B7D62">
        <w:rPr>
          <w:sz w:val="16"/>
          <w:szCs w:val="16"/>
        </w:rPr>
        <w:t>to needs and site</w:t>
      </w:r>
      <w:r w:rsidRPr="001B7D62">
        <w:rPr>
          <w:spacing w:val="-1"/>
          <w:sz w:val="16"/>
          <w:szCs w:val="16"/>
        </w:rPr>
        <w:t xml:space="preserve"> </w:t>
      </w:r>
      <w:r w:rsidRPr="001B7D62">
        <w:rPr>
          <w:sz w:val="16"/>
          <w:szCs w:val="16"/>
        </w:rPr>
        <w:t>conditions.</w:t>
      </w:r>
    </w:p>
    <w:p w14:paraId="2C9B07D2" w14:textId="77777777" w:rsidR="00E71E51" w:rsidRPr="00E71E51" w:rsidRDefault="00E71E51" w:rsidP="00E71E51">
      <w:pPr>
        <w:tabs>
          <w:tab w:val="left" w:pos="849"/>
          <w:tab w:val="left" w:pos="850"/>
        </w:tabs>
        <w:jc w:val="both"/>
        <w:rPr>
          <w:sz w:val="16"/>
        </w:rPr>
      </w:pPr>
    </w:p>
    <w:p w14:paraId="6D072C0D" w14:textId="77777777" w:rsidR="006B2F9F" w:rsidRPr="00D34E7E" w:rsidRDefault="006B2F9F" w:rsidP="26FBC31E">
      <w:pPr>
        <w:pStyle w:val="BodyText"/>
        <w:spacing w:before="2"/>
        <w:rPr>
          <w:sz w:val="14"/>
          <w:szCs w:val="14"/>
        </w:rPr>
      </w:pPr>
    </w:p>
    <w:p w14:paraId="308674D2" w14:textId="2B436F07" w:rsidR="006B2F9F" w:rsidRPr="00D34E7E" w:rsidRDefault="26FBC31E" w:rsidP="006F7082">
      <w:pPr>
        <w:pStyle w:val="ListParagraph"/>
        <w:rPr>
          <w:sz w:val="16"/>
          <w:szCs w:val="16"/>
        </w:rPr>
      </w:pPr>
      <w:r w:rsidRPr="00D34E7E">
        <w:rPr>
          <w:sz w:val="16"/>
          <w:szCs w:val="16"/>
        </w:rPr>
        <w:t>Concealed screws – Wood:</w:t>
      </w:r>
    </w:p>
    <w:p w14:paraId="40A28ACD" w14:textId="3582090A" w:rsidR="6E2926BA" w:rsidRPr="001B7D62" w:rsidRDefault="6E2926BA" w:rsidP="26FBC31E">
      <w:pPr>
        <w:pStyle w:val="ListParagraph"/>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14:paraId="37757152" w14:textId="16F8DB15" w:rsidR="006B2F9F" w:rsidRPr="001B7D62" w:rsidRDefault="1712D3FB" w:rsidP="26FBC31E">
      <w:pPr>
        <w:pStyle w:val="BodyText"/>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concealed moulding</w:t>
      </w:r>
    </w:p>
    <w:p w14:paraId="3BCDCD2D" w14:textId="77777777" w:rsidR="006B2F9F" w:rsidRPr="001B7D62" w:rsidRDefault="26FBC31E" w:rsidP="26FBC31E">
      <w:pPr>
        <w:pStyle w:val="BodyText"/>
        <w:spacing w:before="1"/>
        <w:ind w:left="129"/>
      </w:pPr>
      <w:r w:rsidRPr="001B7D62">
        <w:t>Or</w:t>
      </w:r>
    </w:p>
    <w:p w14:paraId="591CC91C" w14:textId="77777777" w:rsidR="001B7D62" w:rsidRPr="001B7D62" w:rsidRDefault="001B7D62" w:rsidP="001B7D62">
      <w:pPr>
        <w:pStyle w:val="BodyText"/>
        <w:spacing w:before="1"/>
        <w:ind w:firstLine="129"/>
        <w:rPr>
          <w:rFonts w:asciiTheme="minorHAnsi" w:eastAsiaTheme="minorEastAsia" w:hAnsiTheme="minorHAnsi" w:cstheme="minorBidi"/>
        </w:rPr>
      </w:pPr>
    </w:p>
    <w:p w14:paraId="7EC79179" w14:textId="76BF94BC" w:rsidR="001B7D62" w:rsidRPr="006F7082" w:rsidRDefault="62170E5F" w:rsidP="006F7082">
      <w:pPr>
        <w:pStyle w:val="ListParagraph"/>
        <w:rPr>
          <w:sz w:val="16"/>
          <w:szCs w:val="16"/>
        </w:rPr>
      </w:pPr>
      <w:r w:rsidRPr="006F7082">
        <w:rPr>
          <w:sz w:val="16"/>
          <w:szCs w:val="16"/>
        </w:rPr>
        <w:t>Concealed screws – Metal</w:t>
      </w:r>
    </w:p>
    <w:p w14:paraId="273E698D" w14:textId="0A51B4AB" w:rsidR="001B7D62" w:rsidRPr="001B7D62" w:rsidRDefault="14F6EE18" w:rsidP="001B7D62">
      <w:pPr>
        <w:pStyle w:val="ListParagraph"/>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14:paraId="53111C31" w14:textId="31A87933" w:rsidR="001B7D62" w:rsidRPr="001B7D62" w:rsidRDefault="20FA2476" w:rsidP="001B7D62">
      <w:pPr>
        <w:pStyle w:val="ListParagraph"/>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concealed moulding</w:t>
      </w:r>
    </w:p>
    <w:p w14:paraId="22436D89" w14:textId="179F77EB" w:rsidR="001B7D62" w:rsidRPr="001B7D62" w:rsidRDefault="001B7D62" w:rsidP="007D1AB4">
      <w:pPr>
        <w:pStyle w:val="ListParagraph"/>
        <w:numPr>
          <w:ilvl w:val="4"/>
          <w:numId w:val="7"/>
        </w:numPr>
        <w:tabs>
          <w:tab w:val="left" w:pos="1209"/>
          <w:tab w:val="left" w:pos="1210"/>
        </w:tabs>
        <w:spacing w:before="99" w:line="194" w:lineRule="exact"/>
        <w:ind w:right="130"/>
        <w:jc w:val="both"/>
        <w:rPr>
          <w:sz w:val="10"/>
          <w:szCs w:val="10"/>
        </w:rPr>
      </w:pPr>
      <w:r w:rsidRPr="001B7D62">
        <w:rPr>
          <w:sz w:val="16"/>
        </w:rPr>
        <w:t>The screws must comply with CSA B11 and ANSI B18.6.4, respectively. These fasteners must be cadmium steel with flattened heads for concealed screws and hexagonal heads of the same colour as the panel equipped with a conical neoprene washer for visible</w:t>
      </w:r>
      <w:r w:rsidRPr="001B7D62">
        <w:rPr>
          <w:spacing w:val="-10"/>
          <w:sz w:val="16"/>
        </w:rPr>
        <w:t xml:space="preserve"> </w:t>
      </w:r>
      <w:r w:rsidRPr="001B7D62">
        <w:rPr>
          <w:sz w:val="16"/>
        </w:rPr>
        <w:t>screws.</w:t>
      </w:r>
    </w:p>
    <w:p w14:paraId="05CEF21E" w14:textId="0331856B" w:rsidR="001B7D62" w:rsidRPr="001B7D62" w:rsidRDefault="001B7D62" w:rsidP="007D1AB4">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(standard</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for</w:t>
      </w:r>
      <w:r w:rsidRPr="001B7D62">
        <w:rPr>
          <w:spacing w:val="-3"/>
          <w:sz w:val="16"/>
          <w:szCs w:val="16"/>
        </w:rPr>
        <w:t xml:space="preserve"> </w:t>
      </w:r>
      <w:r w:rsidR="002467E7">
        <w:rPr>
          <w:spacing w:val="-3"/>
          <w:sz w:val="16"/>
          <w:szCs w:val="16"/>
        </w:rPr>
        <w:t xml:space="preserve">Board&amp;Batten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7D1AB4">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77777777" w:rsidR="001B7D62" w:rsidRPr="001B7D62" w:rsidRDefault="001B7D62" w:rsidP="001B7D62">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 plans for all non-standard mouldings (custom-made) and execute them according to the plans in pre-finished colours.</w:t>
      </w:r>
      <w:bookmarkStart w:id="1" w:name="_Hlk190965738"/>
    </w:p>
    <w:p w14:paraId="07BE4DF3" w14:textId="7948E6FC" w:rsidR="006B2F9F" w:rsidRPr="001B7D62" w:rsidRDefault="007B0CA2" w:rsidP="001B7D62">
      <w:pPr>
        <w:pStyle w:val="ListParagraph"/>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1"/>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Heading1"/>
        <w:spacing w:before="91" w:after="18"/>
      </w:pPr>
      <w:r>
        <w:t>Part 3 - EXECUTION</w:t>
      </w:r>
    </w:p>
    <w:p w14:paraId="1F3B1409" w14:textId="77777777" w:rsidR="006B2F9F" w:rsidRDefault="007D1AB4">
      <w:pPr>
        <w:pStyle w:val="BodyText"/>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style="position:absolute" from="0,5" to="9418,5" strokeweight=".48pt"/>
            <w10:anchorlock/>
          </v:group>
        </w:pict>
      </w:r>
    </w:p>
    <w:p w14:paraId="364FC518" w14:textId="2EC65637" w:rsidR="00BE0924" w:rsidRDefault="007B0CA2" w:rsidP="00BE0924">
      <w:pPr>
        <w:pStyle w:val="Heading2"/>
        <w:spacing w:before="102"/>
        <w:ind w:left="129" w:firstLine="0"/>
      </w:pPr>
      <w:r>
        <w:t>SUPPORT EVALUATION</w:t>
      </w:r>
    </w:p>
    <w:p w14:paraId="7FCBFA72" w14:textId="77777777" w:rsidR="00AF217D" w:rsidRDefault="00AF217D">
      <w:pPr>
        <w:pStyle w:val="BodyText"/>
      </w:pPr>
    </w:p>
    <w:p w14:paraId="45B86AF4" w14:textId="31F945DC" w:rsidR="006B2F9F" w:rsidRDefault="00BA09AF">
      <w:pPr>
        <w:pStyle w:val="Heading2"/>
        <w:numPr>
          <w:ilvl w:val="1"/>
          <w:numId w:val="6"/>
        </w:numPr>
        <w:tabs>
          <w:tab w:val="left" w:pos="471"/>
        </w:tabs>
        <w:spacing w:before="1"/>
      </w:pPr>
      <w:r>
        <w:t>SUPPORT EVALUATION</w:t>
      </w:r>
    </w:p>
    <w:p w14:paraId="034A14E2" w14:textId="2103E572" w:rsidR="00D23851" w:rsidRDefault="00D12486" w:rsidP="00CC4FD3">
      <w:pPr>
        <w:pStyle w:val="BodyText"/>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BF193D">
        <w:t xml:space="preserve">Board&amp;Batten </w:t>
      </w:r>
      <w:r>
        <w:t>siding can be installed horizontally, vertically or diagonally.</w:t>
      </w:r>
    </w:p>
    <w:p w14:paraId="3E0D29D5" w14:textId="77777777" w:rsidR="00D12486" w:rsidRPr="00D12486" w:rsidRDefault="00D12486" w:rsidP="00D12486">
      <w:pPr>
        <w:pStyle w:val="BodyText"/>
        <w:spacing w:before="198"/>
        <w:ind w:left="129" w:right="131"/>
        <w:jc w:val="both"/>
      </w:pPr>
    </w:p>
    <w:p w14:paraId="6127311C" w14:textId="7B38A46B" w:rsidR="00BE0924" w:rsidRDefault="00BA09AF">
      <w:pPr>
        <w:pStyle w:val="Heading2"/>
        <w:numPr>
          <w:ilvl w:val="1"/>
          <w:numId w:val="6"/>
        </w:numPr>
        <w:tabs>
          <w:tab w:val="left" w:pos="471"/>
        </w:tabs>
        <w:spacing w:before="1"/>
      </w:pPr>
      <w:r>
        <w:t xml:space="preserve"> SIDING INSTALLATION</w:t>
      </w:r>
    </w:p>
    <w:p w14:paraId="27E4C8B7" w14:textId="77777777" w:rsidR="00A07A3A" w:rsidRDefault="00A07A3A" w:rsidP="00A07A3A">
      <w:pPr>
        <w:pStyle w:val="Heading2"/>
        <w:tabs>
          <w:tab w:val="left" w:pos="471"/>
        </w:tabs>
        <w:spacing w:before="1"/>
        <w:ind w:left="129" w:firstLine="0"/>
      </w:pPr>
    </w:p>
    <w:p w14:paraId="719BA369" w14:textId="071006DA" w:rsidR="006B2F9F" w:rsidRPr="006D5A9B" w:rsidRDefault="007B0CA2" w:rsidP="006D5A9B">
      <w:pPr>
        <w:pStyle w:val="ListParagraph"/>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14:paraId="1A965116" w14:textId="77777777" w:rsidR="006B2F9F" w:rsidRDefault="006B2F9F">
      <w:pPr>
        <w:pStyle w:val="BodyText"/>
        <w:spacing w:before="9"/>
        <w:rPr>
          <w:sz w:val="15"/>
        </w:rPr>
      </w:pPr>
    </w:p>
    <w:p w14:paraId="1D12BEF0" w14:textId="5A351D16" w:rsidR="006B2F9F" w:rsidRPr="006D5A9B" w:rsidRDefault="007B0CA2" w:rsidP="006D5A9B">
      <w:pPr>
        <w:pStyle w:val="ListParagraph"/>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in-between the panels, moldings and accessories.</w:t>
      </w:r>
    </w:p>
    <w:p w14:paraId="7DF4E37C" w14:textId="77777777" w:rsidR="006B2F9F" w:rsidRDefault="006B2F9F">
      <w:pPr>
        <w:pStyle w:val="BodyText"/>
        <w:spacing w:before="2"/>
      </w:pPr>
    </w:p>
    <w:p w14:paraId="31D9B34B" w14:textId="77777777" w:rsidR="006B2F9F" w:rsidRDefault="007B0CA2">
      <w:pPr>
        <w:pStyle w:val="ListParagraph"/>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44FB30F8" w14:textId="77777777" w:rsidR="006B2F9F" w:rsidRDefault="006B2F9F">
      <w:pPr>
        <w:pStyle w:val="BodyText"/>
        <w:spacing w:before="11"/>
        <w:rPr>
          <w:sz w:val="15"/>
        </w:rPr>
      </w:pPr>
    </w:p>
    <w:p w14:paraId="223C1031" w14:textId="77777777" w:rsidR="006B2F9F" w:rsidRPr="001B7D62" w:rsidRDefault="007B0CA2">
      <w:pPr>
        <w:pStyle w:val="ListParagraph"/>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1DA6542E" w14:textId="77777777" w:rsidR="006B2F9F" w:rsidRPr="001B7D62" w:rsidRDefault="006B2F9F">
      <w:pPr>
        <w:pStyle w:val="BodyText"/>
        <w:spacing w:before="2"/>
      </w:pPr>
    </w:p>
    <w:p w14:paraId="7D8E5C1A" w14:textId="77777777" w:rsidR="006B2F9F" w:rsidRPr="001B7D62" w:rsidRDefault="007B0CA2">
      <w:pPr>
        <w:pStyle w:val="ListParagraph"/>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3041E394" w14:textId="77777777" w:rsidR="006B2F9F" w:rsidRPr="001B7D62" w:rsidRDefault="006B2F9F">
      <w:pPr>
        <w:pStyle w:val="BodyText"/>
        <w:spacing w:before="10"/>
        <w:rPr>
          <w:sz w:val="15"/>
        </w:rPr>
      </w:pPr>
    </w:p>
    <w:p w14:paraId="66946F54" w14:textId="68329AB6" w:rsidR="006B2F9F" w:rsidRPr="001B7D62" w:rsidRDefault="007B0CA2">
      <w:pPr>
        <w:pStyle w:val="ListParagraph"/>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722B00AE" w14:textId="77777777" w:rsidR="006B2F9F" w:rsidRPr="001B7D62" w:rsidRDefault="006B2F9F">
      <w:pPr>
        <w:pStyle w:val="BodyText"/>
        <w:spacing w:before="1"/>
      </w:pPr>
    </w:p>
    <w:p w14:paraId="119FE566" w14:textId="77777777" w:rsidR="006B2F9F" w:rsidRPr="001B7D62" w:rsidRDefault="007B0CA2">
      <w:pPr>
        <w:pStyle w:val="ListParagraph"/>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14:paraId="42C6D796" w14:textId="77777777" w:rsidR="006B2F9F" w:rsidRPr="001B7D62" w:rsidRDefault="006B2F9F">
      <w:pPr>
        <w:pStyle w:val="BodyText"/>
        <w:spacing w:before="1"/>
      </w:pPr>
    </w:p>
    <w:p w14:paraId="1412F6BE" w14:textId="77777777" w:rsidR="006B2F9F" w:rsidRPr="001B7D62" w:rsidRDefault="007B0CA2">
      <w:pPr>
        <w:pStyle w:val="ListParagraph"/>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14:paraId="6E1831B3" w14:textId="77777777" w:rsidR="006B2F9F" w:rsidRPr="001B7D62" w:rsidRDefault="006B2F9F">
      <w:pPr>
        <w:pStyle w:val="BodyText"/>
        <w:spacing w:before="9"/>
        <w:rPr>
          <w:sz w:val="15"/>
        </w:rPr>
      </w:pPr>
    </w:p>
    <w:p w14:paraId="74022087" w14:textId="77777777" w:rsidR="006B2F9F" w:rsidRPr="001B7D62" w:rsidRDefault="007B0CA2">
      <w:pPr>
        <w:pStyle w:val="ListParagraph"/>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54E11D2A" w14:textId="77777777" w:rsidR="006B2F9F" w:rsidRPr="001B7D62" w:rsidRDefault="006B2F9F">
      <w:pPr>
        <w:pStyle w:val="BodyText"/>
        <w:spacing w:before="3"/>
      </w:pPr>
    </w:p>
    <w:p w14:paraId="2D01DD9C" w14:textId="77777777" w:rsidR="006B2F9F" w:rsidRPr="001B7D62" w:rsidRDefault="007B0CA2">
      <w:pPr>
        <w:pStyle w:val="ListParagraph"/>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31126E5D" w14:textId="77777777" w:rsidR="006B2F9F" w:rsidRPr="001B7D62" w:rsidRDefault="006B2F9F">
      <w:pPr>
        <w:pStyle w:val="BodyText"/>
        <w:spacing w:before="1"/>
      </w:pPr>
    </w:p>
    <w:p w14:paraId="51F88263" w14:textId="77777777" w:rsidR="006B2F9F" w:rsidRPr="001B7D62" w:rsidRDefault="007B0CA2">
      <w:pPr>
        <w:pStyle w:val="ListParagraph"/>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14:paraId="2DE403A5" w14:textId="77777777" w:rsidR="006B2F9F" w:rsidRPr="001B7D62" w:rsidRDefault="006B2F9F">
      <w:pPr>
        <w:pStyle w:val="BodyText"/>
        <w:spacing w:before="9"/>
        <w:rPr>
          <w:sz w:val="15"/>
        </w:rPr>
      </w:pPr>
    </w:p>
    <w:p w14:paraId="0A1BA716" w14:textId="4712FF7A" w:rsidR="006B2F9F" w:rsidRDefault="26FBC31E" w:rsidP="26FBC31E">
      <w:pPr>
        <w:pStyle w:val="ListParagraph"/>
        <w:numPr>
          <w:ilvl w:val="2"/>
          <w:numId w:val="4"/>
        </w:numPr>
        <w:tabs>
          <w:tab w:val="left" w:pos="629"/>
        </w:tabs>
        <w:ind w:right="129" w:firstLine="0"/>
        <w:jc w:val="both"/>
        <w:rPr>
          <w:sz w:val="16"/>
          <w:szCs w:val="16"/>
        </w:rPr>
      </w:pPr>
      <w:r w:rsidRPr="001B7D62">
        <w:rPr>
          <w:sz w:val="16"/>
          <w:szCs w:val="16"/>
        </w:rPr>
        <w:t xml:space="preserve">Ensure that the </w:t>
      </w:r>
      <w:r w:rsidR="00BF193D">
        <w:rPr>
          <w:sz w:val="16"/>
          <w:szCs w:val="16"/>
        </w:rPr>
        <w:t xml:space="preserve">Board&amp;Batten </w:t>
      </w:r>
      <w:r w:rsidRPr="001B7D62">
        <w:rPr>
          <w:sz w:val="16"/>
          <w:szCs w:val="16"/>
        </w:rPr>
        <w:t>panels from the WOOD collection are placed randomly (at random, mixed over the height as well as the length in the case of long surfaces to cover). It is important never to reproduce the same installation sequence to harmonize the whole and avoid a “wallpaper” effect. NOTE: All the colours in the WOOD COLLECTION (Torrefied, Cedar, Black Walnut, Ash Grey, Smoked Birch, Scandinavian Fir</w:t>
      </w:r>
      <w:r w:rsidR="7840F61F" w:rsidRPr="001B7D62">
        <w:rPr>
          <w:sz w:val="16"/>
          <w:szCs w:val="16"/>
        </w:rPr>
        <w:t>, Cork, Teak, White Oak</w:t>
      </w:r>
      <w:r w:rsidRPr="001B7D62">
        <w:rPr>
          <w:sz w:val="16"/>
          <w:szCs w:val="16"/>
        </w:rPr>
        <w:t xml:space="preserve">) are available in six different panels of various wood grains and shades. Each of the panels is identified on the reverse side with a sequence of numbers from 1 to 6 in bold characters preceded by the # sign. The packing boxes contain </w:t>
      </w:r>
      <w:r w:rsidR="00870CE5">
        <w:rPr>
          <w:sz w:val="16"/>
          <w:szCs w:val="16"/>
        </w:rPr>
        <w:t>9</w:t>
      </w:r>
      <w:r w:rsidRPr="001B7D62">
        <w:rPr>
          <w:sz w:val="16"/>
          <w:szCs w:val="16"/>
        </w:rPr>
        <w:t xml:space="preserve"> panels of</w:t>
      </w:r>
      <w:r w:rsidRPr="001B7D62">
        <w:rPr>
          <w:spacing w:val="-33"/>
          <w:sz w:val="16"/>
          <w:szCs w:val="16"/>
        </w:rPr>
        <w:t xml:space="preserve"> </w:t>
      </w:r>
      <w:r w:rsidR="00A609E6">
        <w:rPr>
          <w:sz w:val="16"/>
          <w:szCs w:val="16"/>
        </w:rPr>
        <w:t>10</w:t>
      </w:r>
      <w:r w:rsidRPr="001B7D62">
        <w:rPr>
          <w:sz w:val="16"/>
          <w:szCs w:val="16"/>
        </w:rPr>
        <w:t xml:space="preserve"> sq. ft.</w:t>
      </w:r>
      <w:r w:rsidR="00A609E6">
        <w:rPr>
          <w:sz w:val="16"/>
          <w:szCs w:val="16"/>
        </w:rPr>
        <w:t xml:space="preserve"> or 13 </w:t>
      </w:r>
      <w:r w:rsidR="008E2049">
        <w:rPr>
          <w:sz w:val="16"/>
          <w:szCs w:val="16"/>
        </w:rPr>
        <w:t>sq. ft.</w:t>
      </w:r>
      <w:r w:rsidRPr="001B7D62">
        <w:rPr>
          <w:sz w:val="16"/>
          <w:szCs w:val="16"/>
        </w:rPr>
        <w:t xml:space="preserve"> with premixed colours.</w:t>
      </w:r>
    </w:p>
    <w:p w14:paraId="62431CDC" w14:textId="77777777" w:rsidR="006B2F9F" w:rsidRDefault="006B2F9F">
      <w:pPr>
        <w:pStyle w:val="BodyText"/>
        <w:spacing w:before="11"/>
        <w:rPr>
          <w:sz w:val="15"/>
        </w:rPr>
      </w:pPr>
    </w:p>
    <w:p w14:paraId="7E18671F" w14:textId="46B2E9B5" w:rsidR="006B2F9F" w:rsidRDefault="26FBC31E" w:rsidP="26FBC31E">
      <w:pPr>
        <w:pStyle w:val="ListParagraph"/>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sidR="008D3DAA">
        <w:rPr>
          <w:sz w:val="16"/>
          <w:szCs w:val="16"/>
        </w:rPr>
        <w:t xml:space="preserve"> OR approved cold cut blades.</w:t>
      </w:r>
    </w:p>
    <w:p w14:paraId="49E398E2" w14:textId="77777777" w:rsidR="006B2F9F" w:rsidRDefault="006B2F9F">
      <w:pPr>
        <w:pStyle w:val="BodyText"/>
        <w:spacing w:before="1"/>
      </w:pPr>
    </w:p>
    <w:p w14:paraId="2F55C401" w14:textId="6BDA5499" w:rsidR="006B2F9F" w:rsidRDefault="26FBC31E" w:rsidP="26FBC31E">
      <w:pPr>
        <w:pStyle w:val="ListParagraph"/>
        <w:numPr>
          <w:ilvl w:val="2"/>
          <w:numId w:val="4"/>
        </w:numPr>
        <w:tabs>
          <w:tab w:val="left" w:pos="615"/>
        </w:tabs>
        <w:ind w:left="614" w:hanging="485"/>
        <w:rPr>
          <w:sz w:val="16"/>
          <w:szCs w:val="16"/>
        </w:rPr>
      </w:pPr>
      <w:r w:rsidRPr="26FBC31E">
        <w:rPr>
          <w:sz w:val="16"/>
          <w:szCs w:val="16"/>
        </w:rPr>
        <w:t>Cut (trim) panels to length only using scissors</w:t>
      </w:r>
      <w:r w:rsidR="008D3DAA">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2441940F" w14:textId="77777777" w:rsidR="00EA37F1" w:rsidRPr="00EA37F1" w:rsidRDefault="00EA37F1" w:rsidP="00EA37F1">
      <w:pPr>
        <w:pStyle w:val="ListParagraph"/>
        <w:rPr>
          <w:sz w:val="16"/>
          <w:szCs w:val="16"/>
        </w:rPr>
      </w:pPr>
    </w:p>
    <w:p w14:paraId="73BC9233" w14:textId="4107C63E" w:rsidR="00EA37F1" w:rsidRDefault="00EA37F1" w:rsidP="26FBC31E">
      <w:pPr>
        <w:pStyle w:val="ListParagraph"/>
        <w:numPr>
          <w:ilvl w:val="2"/>
          <w:numId w:val="4"/>
        </w:numPr>
        <w:tabs>
          <w:tab w:val="left" w:pos="615"/>
        </w:tabs>
        <w:ind w:left="614" w:hanging="485"/>
        <w:rPr>
          <w:sz w:val="16"/>
          <w:szCs w:val="16"/>
        </w:rPr>
      </w:pPr>
      <w:r>
        <w:rPr>
          <w:sz w:val="16"/>
          <w:szCs w:val="16"/>
        </w:rPr>
        <w:t>Use colo</w:t>
      </w:r>
      <w:r w:rsidR="0008011F">
        <w:rPr>
          <w:sz w:val="16"/>
          <w:szCs w:val="16"/>
        </w:rPr>
        <w:t>u</w:t>
      </w:r>
      <w:r>
        <w:rPr>
          <w:sz w:val="16"/>
          <w:szCs w:val="16"/>
        </w:rPr>
        <w:t>r matched touch-up paint to touch-up any installation defec</w:t>
      </w:r>
      <w:r w:rsidR="00A34DC3">
        <w:rPr>
          <w:sz w:val="16"/>
          <w:szCs w:val="16"/>
        </w:rPr>
        <w:t xml:space="preserve">t. A good installation </w:t>
      </w:r>
      <w:r w:rsidR="007B0CA2">
        <w:rPr>
          <w:sz w:val="16"/>
          <w:szCs w:val="16"/>
        </w:rPr>
        <w:t>practice</w:t>
      </w:r>
      <w:r w:rsidR="00A34DC3">
        <w:rPr>
          <w:sz w:val="16"/>
          <w:szCs w:val="16"/>
        </w:rPr>
        <w:t xml:space="preserve"> is to touch-up any cut edge.</w:t>
      </w:r>
    </w:p>
    <w:p w14:paraId="16287F21" w14:textId="77777777" w:rsidR="006B2F9F" w:rsidRDefault="006B2F9F">
      <w:pPr>
        <w:pStyle w:val="BodyText"/>
        <w:spacing w:before="1"/>
      </w:pPr>
    </w:p>
    <w:p w14:paraId="78BF7627" w14:textId="4EC6D0A0" w:rsidR="006B2F9F" w:rsidRPr="001B7D62" w:rsidRDefault="007B0CA2">
      <w:pPr>
        <w:pStyle w:val="ListParagraph"/>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w:t>
      </w:r>
      <w:r w:rsidR="008D3DAA" w:rsidRPr="001B7D62">
        <w:rPr>
          <w:sz w:val="16"/>
        </w:rPr>
        <w:t xml:space="preserve"> OR equivalent</w:t>
      </w:r>
      <w:r w:rsidR="00EF6535">
        <w:rPr>
          <w:sz w:val="16"/>
        </w:rPr>
        <w:t>.</w:t>
      </w:r>
    </w:p>
    <w:p w14:paraId="5BE93A62" w14:textId="77777777" w:rsidR="006B2F9F" w:rsidRPr="001B7D62" w:rsidRDefault="006B2F9F">
      <w:pPr>
        <w:pStyle w:val="BodyText"/>
        <w:spacing w:before="2"/>
      </w:pPr>
    </w:p>
    <w:p w14:paraId="02373DBA" w14:textId="0A0C16CC" w:rsidR="006B2F9F" w:rsidRPr="001B7D62" w:rsidRDefault="007B0CA2">
      <w:pPr>
        <w:pStyle w:val="ListParagraph"/>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w:t>
      </w:r>
      <w:r w:rsidR="008D3DAA" w:rsidRPr="001B7D62">
        <w:rPr>
          <w:sz w:val="16"/>
        </w:rPr>
        <w:t xml:space="preserve"> on the panels or trims.</w:t>
      </w:r>
    </w:p>
    <w:p w14:paraId="0F6CC6BD" w14:textId="77777777" w:rsidR="00853680" w:rsidRPr="001B7D62" w:rsidRDefault="00853680" w:rsidP="00853680">
      <w:pPr>
        <w:pStyle w:val="ListParagraph"/>
        <w:rPr>
          <w:sz w:val="16"/>
        </w:rPr>
      </w:pPr>
    </w:p>
    <w:p w14:paraId="766157A8" w14:textId="72060116" w:rsidR="00853680" w:rsidRPr="001B7D62" w:rsidRDefault="00853680">
      <w:pPr>
        <w:pStyle w:val="ListParagraph"/>
        <w:numPr>
          <w:ilvl w:val="2"/>
          <w:numId w:val="4"/>
        </w:numPr>
        <w:tabs>
          <w:tab w:val="left" w:pos="615"/>
        </w:tabs>
        <w:ind w:left="614" w:hanging="485"/>
        <w:jc w:val="both"/>
        <w:rPr>
          <w:sz w:val="16"/>
        </w:rPr>
      </w:pPr>
      <w:r w:rsidRPr="001B7D62">
        <w:rPr>
          <w:sz w:val="16"/>
        </w:rPr>
        <w:t>Install sealants at junctions with adjoining work, and where shown on the dr</w:t>
      </w:r>
      <w:r w:rsidR="00BE32DA" w:rsidRPr="001B7D62">
        <w:rPr>
          <w:sz w:val="16"/>
        </w:rPr>
        <w:t xml:space="preserve">awings in accordance with Section [079200-Sealants] for </w:t>
      </w:r>
      <w:r w:rsidR="00B6683E" w:rsidRPr="001B7D62">
        <w:rPr>
          <w:sz w:val="16"/>
        </w:rPr>
        <w:t>A</w:t>
      </w:r>
      <w:r w:rsidR="00930F7C" w:rsidRPr="001B7D62">
        <w:rPr>
          <w:sz w:val="16"/>
        </w:rPr>
        <w:t>d</w:t>
      </w:r>
      <w:r w:rsidR="00B6683E" w:rsidRPr="001B7D62">
        <w:rPr>
          <w:sz w:val="16"/>
        </w:rPr>
        <w:t>fast Sealant only.</w:t>
      </w:r>
    </w:p>
    <w:p w14:paraId="384BA73E" w14:textId="77777777" w:rsidR="006B2F9F" w:rsidRPr="001B7D62" w:rsidRDefault="006B2F9F">
      <w:pPr>
        <w:pStyle w:val="BodyText"/>
        <w:spacing w:before="8"/>
        <w:rPr>
          <w:sz w:val="15"/>
        </w:rPr>
      </w:pPr>
    </w:p>
    <w:p w14:paraId="35D742C2" w14:textId="0CA7164E" w:rsidR="006B2F9F" w:rsidRPr="001B7D62" w:rsidRDefault="26FBC31E" w:rsidP="26FBC31E">
      <w:pPr>
        <w:pStyle w:val="ListParagraph"/>
        <w:numPr>
          <w:ilvl w:val="2"/>
          <w:numId w:val="4"/>
        </w:numPr>
        <w:tabs>
          <w:tab w:val="left" w:pos="615"/>
        </w:tabs>
        <w:spacing w:before="1"/>
        <w:ind w:left="614" w:hanging="485"/>
        <w:jc w:val="both"/>
        <w:rPr>
          <w:sz w:val="16"/>
          <w:szCs w:val="16"/>
        </w:rPr>
      </w:pPr>
      <w:r w:rsidRPr="001B7D62">
        <w:rPr>
          <w:sz w:val="16"/>
          <w:szCs w:val="16"/>
        </w:rPr>
        <w:t xml:space="preserve">All </w:t>
      </w:r>
      <w:r w:rsidR="008D3DAA" w:rsidRPr="001B7D62">
        <w:rPr>
          <w:sz w:val="16"/>
          <w:szCs w:val="16"/>
        </w:rPr>
        <w:t>metal girts or sub-structure</w:t>
      </w:r>
      <w:r w:rsidRPr="001B7D62">
        <w:rPr>
          <w:sz w:val="16"/>
          <w:szCs w:val="16"/>
        </w:rPr>
        <w:t xml:space="preserve"> on the exterior of the insulation are supplied and installed by the metal siding</w:t>
      </w:r>
      <w:r w:rsidRPr="001B7D62">
        <w:rPr>
          <w:spacing w:val="-32"/>
          <w:sz w:val="16"/>
          <w:szCs w:val="16"/>
        </w:rPr>
        <w:t xml:space="preserve"> </w:t>
      </w:r>
      <w:r w:rsidRPr="001B7D62">
        <w:rPr>
          <w:sz w:val="16"/>
          <w:szCs w:val="16"/>
        </w:rPr>
        <w:t>subcontractor.</w:t>
      </w: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Heading2"/>
        <w:numPr>
          <w:ilvl w:val="1"/>
          <w:numId w:val="3"/>
        </w:numPr>
        <w:tabs>
          <w:tab w:val="left" w:pos="466"/>
        </w:tabs>
        <w:spacing w:before="91"/>
        <w:jc w:val="both"/>
      </w:pPr>
      <w:r w:rsidRPr="001B7D62">
        <w:t>CLEANING</w:t>
      </w:r>
    </w:p>
    <w:p w14:paraId="51BE7915" w14:textId="5619D955" w:rsidR="006B2F9F" w:rsidRPr="001B7D62" w:rsidRDefault="69AD7A08" w:rsidP="26FBC31E">
      <w:pPr>
        <w:pStyle w:val="ListParagraph"/>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BodyText"/>
        <w:spacing w:before="9"/>
        <w:jc w:val="both"/>
        <w:rPr>
          <w:sz w:val="15"/>
          <w:szCs w:val="15"/>
        </w:rPr>
      </w:pPr>
    </w:p>
    <w:p w14:paraId="3CEBBA9B" w14:textId="77777777" w:rsidR="006B2F9F" w:rsidRDefault="69AD7A08" w:rsidP="008D3DAA">
      <w:pPr>
        <w:pStyle w:val="ListParagraph"/>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5DCDC" w14:textId="77777777" w:rsidR="00216F2D" w:rsidRDefault="00216F2D">
      <w:r>
        <w:separator/>
      </w:r>
    </w:p>
  </w:endnote>
  <w:endnote w:type="continuationSeparator" w:id="0">
    <w:p w14:paraId="5DDFC0F6" w14:textId="77777777" w:rsidR="00216F2D" w:rsidRDefault="00216F2D">
      <w:r>
        <w:continuationSeparator/>
      </w:r>
    </w:p>
  </w:endnote>
  <w:endnote w:type="continuationNotice" w:id="1">
    <w:p w14:paraId="03AD7311" w14:textId="77777777" w:rsidR="00216F2D" w:rsidRDefault="00216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7D1AB4">
    <w:pPr>
      <w:pStyle w:val="BodyText"/>
      <w:spacing w:line="14" w:lineRule="auto"/>
      <w:rPr>
        <w:sz w:val="20"/>
      </w:rPr>
    </w:pPr>
    <w:r>
      <w:pict w14:anchorId="2A336F37">
        <v:shapetype id="_x0000_t202" coordsize="21600,21600" o:spt="202" path="m,l,21600r21600,l21600,xe">
          <v:stroke joinstyle="miter"/>
          <v:path gradientshapeok="t" o:connecttype="rect"/>
        </v:shapetype>
        <v:shape id="_x0000_s1025" type="#_x0000_t202" style="position:absolute;margin-left:272.35pt;margin-top:708.4pt;width:270.15pt;height:35.05pt;z-index:-251658238;mso-wrap-edited:f;mso-position-horizontal-relative:page;mso-position-vertical-relative:page"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60A7" w14:textId="77777777" w:rsidR="00216F2D" w:rsidRDefault="00216F2D">
      <w:r>
        <w:separator/>
      </w:r>
    </w:p>
  </w:footnote>
  <w:footnote w:type="continuationSeparator" w:id="0">
    <w:p w14:paraId="41CB3531" w14:textId="77777777" w:rsidR="00216F2D" w:rsidRDefault="00216F2D">
      <w:r>
        <w:continuationSeparator/>
      </w:r>
    </w:p>
  </w:footnote>
  <w:footnote w:type="continuationNotice" w:id="1">
    <w:p w14:paraId="2AA84CAA" w14:textId="77777777" w:rsidR="00216F2D" w:rsidRDefault="00216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7D1AB4">
    <w:pPr>
      <w:pStyle w:val="BodyText"/>
      <w:spacing w:line="14" w:lineRule="auto"/>
      <w:rPr>
        <w:sz w:val="20"/>
      </w:rPr>
    </w:pPr>
    <w:r>
      <w:pict w14:anchorId="5FF6B5F1">
        <v:shapetype id="_x0000_t202" coordsize="21600,21600" o:spt="202" path="m,l,21600r21600,l21600,xe">
          <v:stroke joinstyle="miter"/>
          <v:path gradientshapeok="t" o:connecttype="rect"/>
        </v:shapetype>
        <v:shape id="_x0000_s1026" type="#_x0000_t202" style="position:absolute;margin-left:101pt;margin-top:34.7pt;width:404.5pt;height:26.85pt;z-index:-251658239;mso-wrap-edited:f;mso-position-horizontal-relative:page;mso-position-vertical-relative:page"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63F762A6" w:rsidR="006B2F9F" w:rsidRDefault="007B0CA2">
                <w:pPr>
                  <w:spacing w:before="5"/>
                  <w:ind w:left="1" w:right="1"/>
                  <w:jc w:val="center"/>
                  <w:rPr>
                    <w:sz w:val="20"/>
                  </w:rPr>
                </w:pPr>
                <w:r>
                  <w:rPr>
                    <w:sz w:val="20"/>
                  </w:rPr>
                  <w:t xml:space="preserve">MAC Metal Architectural Siding – </w:t>
                </w:r>
                <w:r w:rsidR="00A81A7C">
                  <w:rPr>
                    <w:sz w:val="20"/>
                  </w:rPr>
                  <w:t>Board &amp; Batten</w:t>
                </w:r>
                <w:r w:rsidR="00D57EA5">
                  <w:rPr>
                    <w:sz w:val="20"/>
                  </w:rPr>
                  <w:t xml:space="preserve"> – Reverse Board &amp; Batten</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4"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5"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6"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8"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9"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0"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2"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3"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5"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6"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7"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8"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3"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4"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5"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5"/>
  </w:num>
  <w:num w:numId="2" w16cid:durableId="600919742">
    <w:abstractNumId w:val="25"/>
  </w:num>
  <w:num w:numId="3" w16cid:durableId="1802461426">
    <w:abstractNumId w:val="20"/>
  </w:num>
  <w:num w:numId="4" w16cid:durableId="1939097803">
    <w:abstractNumId w:val="3"/>
  </w:num>
  <w:num w:numId="5" w16cid:durableId="573248018">
    <w:abstractNumId w:val="23"/>
  </w:num>
  <w:num w:numId="6" w16cid:durableId="1568765352">
    <w:abstractNumId w:val="8"/>
  </w:num>
  <w:num w:numId="7" w16cid:durableId="174922816">
    <w:abstractNumId w:val="21"/>
  </w:num>
  <w:num w:numId="8" w16cid:durableId="37240533">
    <w:abstractNumId w:val="22"/>
  </w:num>
  <w:num w:numId="9" w16cid:durableId="1780447642">
    <w:abstractNumId w:val="14"/>
  </w:num>
  <w:num w:numId="10" w16cid:durableId="1056970224">
    <w:abstractNumId w:val="24"/>
  </w:num>
  <w:num w:numId="11" w16cid:durableId="1093747154">
    <w:abstractNumId w:val="4"/>
  </w:num>
  <w:num w:numId="12" w16cid:durableId="412313249">
    <w:abstractNumId w:val="13"/>
  </w:num>
  <w:num w:numId="13" w16cid:durableId="1505169685">
    <w:abstractNumId w:val="19"/>
  </w:num>
  <w:num w:numId="14" w16cid:durableId="5250031">
    <w:abstractNumId w:val="6"/>
  </w:num>
  <w:num w:numId="15" w16cid:durableId="837235680">
    <w:abstractNumId w:val="7"/>
  </w:num>
  <w:num w:numId="16" w16cid:durableId="1206328056">
    <w:abstractNumId w:val="11"/>
  </w:num>
  <w:num w:numId="17" w16cid:durableId="467359524">
    <w:abstractNumId w:val="12"/>
  </w:num>
  <w:num w:numId="18" w16cid:durableId="1367870047">
    <w:abstractNumId w:val="0"/>
  </w:num>
  <w:num w:numId="19" w16cid:durableId="1712924588">
    <w:abstractNumId w:val="5"/>
  </w:num>
  <w:num w:numId="20" w16cid:durableId="140772266">
    <w:abstractNumId w:val="17"/>
  </w:num>
  <w:num w:numId="21" w16cid:durableId="824659824">
    <w:abstractNumId w:val="1"/>
  </w:num>
  <w:num w:numId="22" w16cid:durableId="1217477046">
    <w:abstractNumId w:val="16"/>
  </w:num>
  <w:num w:numId="23" w16cid:durableId="2008171234">
    <w:abstractNumId w:val="2"/>
  </w:num>
  <w:num w:numId="24" w16cid:durableId="1685667921">
    <w:abstractNumId w:val="10"/>
  </w:num>
  <w:num w:numId="25" w16cid:durableId="125663174">
    <w:abstractNumId w:val="9"/>
  </w:num>
  <w:num w:numId="26" w16cid:durableId="13780445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3DD1"/>
    <w:rsid w:val="00043FB3"/>
    <w:rsid w:val="000537EA"/>
    <w:rsid w:val="00056917"/>
    <w:rsid w:val="0008011F"/>
    <w:rsid w:val="000A6842"/>
    <w:rsid w:val="000C134E"/>
    <w:rsid w:val="000C35B1"/>
    <w:rsid w:val="000F1EE4"/>
    <w:rsid w:val="000F67FC"/>
    <w:rsid w:val="00103760"/>
    <w:rsid w:val="0012053E"/>
    <w:rsid w:val="0012428C"/>
    <w:rsid w:val="001275D9"/>
    <w:rsid w:val="001557B6"/>
    <w:rsid w:val="001637A8"/>
    <w:rsid w:val="001663F8"/>
    <w:rsid w:val="001778D3"/>
    <w:rsid w:val="00180E9D"/>
    <w:rsid w:val="00183672"/>
    <w:rsid w:val="001914E2"/>
    <w:rsid w:val="00196EE1"/>
    <w:rsid w:val="00197936"/>
    <w:rsid w:val="001A0A8D"/>
    <w:rsid w:val="001B29D9"/>
    <w:rsid w:val="001B7D62"/>
    <w:rsid w:val="001C0B87"/>
    <w:rsid w:val="001D17E6"/>
    <w:rsid w:val="001E165E"/>
    <w:rsid w:val="001F5893"/>
    <w:rsid w:val="00203794"/>
    <w:rsid w:val="0021009D"/>
    <w:rsid w:val="00216F2D"/>
    <w:rsid w:val="002246B0"/>
    <w:rsid w:val="002466F6"/>
    <w:rsid w:val="002467E7"/>
    <w:rsid w:val="00247EAB"/>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C062A"/>
    <w:rsid w:val="002D6EFF"/>
    <w:rsid w:val="002E5623"/>
    <w:rsid w:val="002F03B3"/>
    <w:rsid w:val="003201C5"/>
    <w:rsid w:val="00327FC9"/>
    <w:rsid w:val="0034210A"/>
    <w:rsid w:val="00342D10"/>
    <w:rsid w:val="00352352"/>
    <w:rsid w:val="003523F1"/>
    <w:rsid w:val="00372123"/>
    <w:rsid w:val="0039044C"/>
    <w:rsid w:val="0039091B"/>
    <w:rsid w:val="0039197B"/>
    <w:rsid w:val="00393B8B"/>
    <w:rsid w:val="003A2092"/>
    <w:rsid w:val="003A6426"/>
    <w:rsid w:val="003C78CB"/>
    <w:rsid w:val="003C7FAB"/>
    <w:rsid w:val="003D3934"/>
    <w:rsid w:val="003E316B"/>
    <w:rsid w:val="003E6B5E"/>
    <w:rsid w:val="003F75E4"/>
    <w:rsid w:val="00404127"/>
    <w:rsid w:val="00424479"/>
    <w:rsid w:val="00433D28"/>
    <w:rsid w:val="00454D8E"/>
    <w:rsid w:val="004624C8"/>
    <w:rsid w:val="004655EA"/>
    <w:rsid w:val="0048054D"/>
    <w:rsid w:val="00492E55"/>
    <w:rsid w:val="004A0EF5"/>
    <w:rsid w:val="004A7FB3"/>
    <w:rsid w:val="004B1602"/>
    <w:rsid w:val="004B427B"/>
    <w:rsid w:val="004C7BDC"/>
    <w:rsid w:val="004D1C2F"/>
    <w:rsid w:val="004D644E"/>
    <w:rsid w:val="00516044"/>
    <w:rsid w:val="0051694B"/>
    <w:rsid w:val="00525367"/>
    <w:rsid w:val="00536CAE"/>
    <w:rsid w:val="00543735"/>
    <w:rsid w:val="005634D8"/>
    <w:rsid w:val="00566FFD"/>
    <w:rsid w:val="00574495"/>
    <w:rsid w:val="0059326E"/>
    <w:rsid w:val="00595FF8"/>
    <w:rsid w:val="005972A0"/>
    <w:rsid w:val="005A4E11"/>
    <w:rsid w:val="005C551A"/>
    <w:rsid w:val="005E039B"/>
    <w:rsid w:val="005F1773"/>
    <w:rsid w:val="005F183E"/>
    <w:rsid w:val="005F30C6"/>
    <w:rsid w:val="005F3C0B"/>
    <w:rsid w:val="006024B9"/>
    <w:rsid w:val="0063100B"/>
    <w:rsid w:val="0063141A"/>
    <w:rsid w:val="00634F9D"/>
    <w:rsid w:val="00636E03"/>
    <w:rsid w:val="00640200"/>
    <w:rsid w:val="00651F8D"/>
    <w:rsid w:val="0065495B"/>
    <w:rsid w:val="00655C08"/>
    <w:rsid w:val="00667652"/>
    <w:rsid w:val="00670F62"/>
    <w:rsid w:val="00672CE8"/>
    <w:rsid w:val="00675F93"/>
    <w:rsid w:val="00684537"/>
    <w:rsid w:val="006B2F9F"/>
    <w:rsid w:val="006B5F66"/>
    <w:rsid w:val="006B7AD0"/>
    <w:rsid w:val="006D39A3"/>
    <w:rsid w:val="006D5A9B"/>
    <w:rsid w:val="006E031B"/>
    <w:rsid w:val="006F7082"/>
    <w:rsid w:val="007001DD"/>
    <w:rsid w:val="007019E2"/>
    <w:rsid w:val="00721D16"/>
    <w:rsid w:val="00727232"/>
    <w:rsid w:val="00727597"/>
    <w:rsid w:val="007343F4"/>
    <w:rsid w:val="0073605E"/>
    <w:rsid w:val="00743A9A"/>
    <w:rsid w:val="00745B9C"/>
    <w:rsid w:val="00755610"/>
    <w:rsid w:val="0076641C"/>
    <w:rsid w:val="0077423F"/>
    <w:rsid w:val="00780243"/>
    <w:rsid w:val="007A7187"/>
    <w:rsid w:val="007B0CA2"/>
    <w:rsid w:val="007D1AB4"/>
    <w:rsid w:val="007D1EB7"/>
    <w:rsid w:val="007E6D0E"/>
    <w:rsid w:val="007E74B9"/>
    <w:rsid w:val="00853680"/>
    <w:rsid w:val="00861588"/>
    <w:rsid w:val="008628CC"/>
    <w:rsid w:val="00870CE5"/>
    <w:rsid w:val="00887246"/>
    <w:rsid w:val="00896C2D"/>
    <w:rsid w:val="008A32A4"/>
    <w:rsid w:val="008D36DB"/>
    <w:rsid w:val="008D3DAA"/>
    <w:rsid w:val="008E0AD3"/>
    <w:rsid w:val="008E1C18"/>
    <w:rsid w:val="008E2049"/>
    <w:rsid w:val="008E53EA"/>
    <w:rsid w:val="009016A2"/>
    <w:rsid w:val="0090177B"/>
    <w:rsid w:val="00904C56"/>
    <w:rsid w:val="009103B5"/>
    <w:rsid w:val="00930F7C"/>
    <w:rsid w:val="00933CEE"/>
    <w:rsid w:val="009600F4"/>
    <w:rsid w:val="0097220B"/>
    <w:rsid w:val="00985A0B"/>
    <w:rsid w:val="0099112B"/>
    <w:rsid w:val="0099134F"/>
    <w:rsid w:val="009960E8"/>
    <w:rsid w:val="009A1B7E"/>
    <w:rsid w:val="009C3FD8"/>
    <w:rsid w:val="009D2FC5"/>
    <w:rsid w:val="009D4CA3"/>
    <w:rsid w:val="009D7C05"/>
    <w:rsid w:val="00A06222"/>
    <w:rsid w:val="00A07A3A"/>
    <w:rsid w:val="00A12338"/>
    <w:rsid w:val="00A32820"/>
    <w:rsid w:val="00A34DC3"/>
    <w:rsid w:val="00A3678F"/>
    <w:rsid w:val="00A609E6"/>
    <w:rsid w:val="00A71BFF"/>
    <w:rsid w:val="00A81A7C"/>
    <w:rsid w:val="00A879F4"/>
    <w:rsid w:val="00A87F95"/>
    <w:rsid w:val="00A92879"/>
    <w:rsid w:val="00AA2203"/>
    <w:rsid w:val="00AA7D2D"/>
    <w:rsid w:val="00AB27C0"/>
    <w:rsid w:val="00AC504E"/>
    <w:rsid w:val="00AC73E2"/>
    <w:rsid w:val="00AF1DEE"/>
    <w:rsid w:val="00AF217D"/>
    <w:rsid w:val="00AF7608"/>
    <w:rsid w:val="00B05DDA"/>
    <w:rsid w:val="00B15789"/>
    <w:rsid w:val="00B366C6"/>
    <w:rsid w:val="00B568BD"/>
    <w:rsid w:val="00B61109"/>
    <w:rsid w:val="00B6683E"/>
    <w:rsid w:val="00B71438"/>
    <w:rsid w:val="00B71676"/>
    <w:rsid w:val="00B840E4"/>
    <w:rsid w:val="00BA09AF"/>
    <w:rsid w:val="00BA274B"/>
    <w:rsid w:val="00BA628C"/>
    <w:rsid w:val="00BB7E11"/>
    <w:rsid w:val="00BC5A61"/>
    <w:rsid w:val="00BD149F"/>
    <w:rsid w:val="00BD1C7E"/>
    <w:rsid w:val="00BE0924"/>
    <w:rsid w:val="00BE32DA"/>
    <w:rsid w:val="00BF193D"/>
    <w:rsid w:val="00BF3DAD"/>
    <w:rsid w:val="00C06434"/>
    <w:rsid w:val="00C13454"/>
    <w:rsid w:val="00C250CF"/>
    <w:rsid w:val="00C27AF5"/>
    <w:rsid w:val="00C319E1"/>
    <w:rsid w:val="00C432D0"/>
    <w:rsid w:val="00C615D6"/>
    <w:rsid w:val="00C62C90"/>
    <w:rsid w:val="00C67276"/>
    <w:rsid w:val="00C71D62"/>
    <w:rsid w:val="00C81574"/>
    <w:rsid w:val="00C94069"/>
    <w:rsid w:val="00CA15B1"/>
    <w:rsid w:val="00CB0C5D"/>
    <w:rsid w:val="00CC4FD3"/>
    <w:rsid w:val="00CD0CF2"/>
    <w:rsid w:val="00CE039A"/>
    <w:rsid w:val="00CE10D5"/>
    <w:rsid w:val="00CE32F7"/>
    <w:rsid w:val="00CE7462"/>
    <w:rsid w:val="00CF1C49"/>
    <w:rsid w:val="00CF7C74"/>
    <w:rsid w:val="00D07DB7"/>
    <w:rsid w:val="00D12486"/>
    <w:rsid w:val="00D142AD"/>
    <w:rsid w:val="00D21D39"/>
    <w:rsid w:val="00D22952"/>
    <w:rsid w:val="00D23851"/>
    <w:rsid w:val="00D262E4"/>
    <w:rsid w:val="00D34E7E"/>
    <w:rsid w:val="00D361E0"/>
    <w:rsid w:val="00D54F85"/>
    <w:rsid w:val="00D566AC"/>
    <w:rsid w:val="00D57EA5"/>
    <w:rsid w:val="00D71779"/>
    <w:rsid w:val="00D75F48"/>
    <w:rsid w:val="00D80DF8"/>
    <w:rsid w:val="00D8389F"/>
    <w:rsid w:val="00D87772"/>
    <w:rsid w:val="00DB5190"/>
    <w:rsid w:val="00DC5A6E"/>
    <w:rsid w:val="00E142B7"/>
    <w:rsid w:val="00E27C58"/>
    <w:rsid w:val="00E408AE"/>
    <w:rsid w:val="00E515C8"/>
    <w:rsid w:val="00E71E51"/>
    <w:rsid w:val="00E756AE"/>
    <w:rsid w:val="00E86290"/>
    <w:rsid w:val="00E96A26"/>
    <w:rsid w:val="00EA37F1"/>
    <w:rsid w:val="00EA68F4"/>
    <w:rsid w:val="00EB0AB2"/>
    <w:rsid w:val="00EB263B"/>
    <w:rsid w:val="00ED1391"/>
    <w:rsid w:val="00ED36C6"/>
    <w:rsid w:val="00EF4919"/>
    <w:rsid w:val="00EF4944"/>
    <w:rsid w:val="00EF6535"/>
    <w:rsid w:val="00F12BF0"/>
    <w:rsid w:val="00F30EB7"/>
    <w:rsid w:val="00F32E64"/>
    <w:rsid w:val="00F33E3E"/>
    <w:rsid w:val="00F54DE6"/>
    <w:rsid w:val="00F65D18"/>
    <w:rsid w:val="00F814FE"/>
    <w:rsid w:val="00F82059"/>
    <w:rsid w:val="00FB0C5F"/>
    <w:rsid w:val="00FB47A9"/>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ACE3598D-81C7-4D15-B602-CAC06FE3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Heading1">
    <w:name w:val="heading 1"/>
    <w:basedOn w:val="Normal"/>
    <w:uiPriority w:val="9"/>
    <w:qFormat/>
    <w:pPr>
      <w:ind w:left="129"/>
      <w:outlineLvl w:val="0"/>
    </w:pPr>
    <w:rPr>
      <w:b/>
      <w:bCs/>
      <w:i/>
    </w:rPr>
  </w:style>
  <w:style w:type="paragraph" w:styleId="Heading2">
    <w:name w:val="heading 2"/>
    <w:basedOn w:val="Normal"/>
    <w:uiPriority w:val="9"/>
    <w:unhideWhenUsed/>
    <w:qFormat/>
    <w:pPr>
      <w:ind w:left="691" w:hanging="442"/>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6"/>
      <w:szCs w:val="16"/>
    </w:rPr>
  </w:style>
  <w:style w:type="paragraph" w:styleId="ListParagraph">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27232"/>
    <w:pPr>
      <w:tabs>
        <w:tab w:val="center" w:pos="4680"/>
        <w:tab w:val="right" w:pos="9360"/>
      </w:tabs>
    </w:pPr>
  </w:style>
  <w:style w:type="character" w:customStyle="1" w:styleId="HeaderChar">
    <w:name w:val="Header Char"/>
    <w:basedOn w:val="DefaultParagraphFont"/>
    <w:link w:val="Header"/>
    <w:uiPriority w:val="99"/>
    <w:rsid w:val="00727232"/>
    <w:rPr>
      <w:rFonts w:ascii="Century Gothic" w:eastAsia="Century Gothic" w:hAnsi="Century Gothic" w:cs="Century Gothic"/>
    </w:rPr>
  </w:style>
  <w:style w:type="paragraph" w:styleId="Footer">
    <w:name w:val="footer"/>
    <w:basedOn w:val="Normal"/>
    <w:link w:val="FooterChar"/>
    <w:uiPriority w:val="99"/>
    <w:unhideWhenUsed/>
    <w:rsid w:val="00727232"/>
    <w:pPr>
      <w:tabs>
        <w:tab w:val="center" w:pos="4680"/>
        <w:tab w:val="right" w:pos="9360"/>
      </w:tabs>
    </w:pPr>
  </w:style>
  <w:style w:type="character" w:customStyle="1" w:styleId="FooterChar">
    <w:name w:val="Footer Char"/>
    <w:basedOn w:val="DefaultParagraphFont"/>
    <w:link w:val="Footer"/>
    <w:uiPriority w:val="99"/>
    <w:rsid w:val="00727232"/>
    <w:rPr>
      <w:rFonts w:ascii="Century Gothic" w:eastAsia="Century Gothic" w:hAnsi="Century Gothic" w:cs="Century Gothic"/>
    </w:rPr>
  </w:style>
  <w:style w:type="character" w:customStyle="1" w:styleId="BodyTextChar">
    <w:name w:val="Body Text Char"/>
    <w:basedOn w:val="DefaultParagraphFont"/>
    <w:link w:val="BodyText"/>
    <w:uiPriority w:val="1"/>
    <w:rsid w:val="004A0EF5"/>
    <w:rPr>
      <w:rFonts w:ascii="Century Gothic" w:eastAsia="Century Gothic" w:hAnsi="Century Gothic" w:cs="Century Gothic"/>
      <w:sz w:val="16"/>
      <w:szCs w:val="16"/>
    </w:rPr>
  </w:style>
  <w:style w:type="paragraph" w:styleId="Revision">
    <w:name w:val="Revision"/>
    <w:hidden/>
    <w:uiPriority w:val="99"/>
    <w:semiHidden/>
    <w:rsid w:val="00F65D18"/>
    <w:pPr>
      <w:widowControl/>
      <w:autoSpaceDE/>
      <w:autoSpaceDN/>
    </w:pPr>
    <w:rPr>
      <w:rFonts w:ascii="Century Gothic" w:eastAsia="Century Gothic" w:hAnsi="Century Gothic" w:cs="Century Gothic"/>
    </w:rPr>
  </w:style>
  <w:style w:type="character" w:styleId="CommentReference">
    <w:name w:val="annotation reference"/>
    <w:basedOn w:val="DefaultParagraphFont"/>
    <w:uiPriority w:val="99"/>
    <w:semiHidden/>
    <w:unhideWhenUsed/>
    <w:rsid w:val="00D566AC"/>
    <w:rPr>
      <w:sz w:val="16"/>
      <w:szCs w:val="16"/>
    </w:rPr>
  </w:style>
  <w:style w:type="paragraph" w:styleId="CommentText">
    <w:name w:val="annotation text"/>
    <w:basedOn w:val="Normal"/>
    <w:link w:val="CommentTextChar"/>
    <w:uiPriority w:val="99"/>
    <w:unhideWhenUsed/>
    <w:rsid w:val="00D566AC"/>
    <w:rPr>
      <w:sz w:val="20"/>
      <w:szCs w:val="20"/>
    </w:rPr>
  </w:style>
  <w:style w:type="character" w:customStyle="1" w:styleId="CommentTextChar">
    <w:name w:val="Comment Text Char"/>
    <w:basedOn w:val="DefaultParagraphFont"/>
    <w:link w:val="CommentText"/>
    <w:uiPriority w:val="99"/>
    <w:rsid w:val="00D566AC"/>
    <w:rPr>
      <w:rFonts w:ascii="Century Gothic" w:eastAsia="Century Gothic" w:hAnsi="Century Gothic" w:cs="Century Gothic"/>
      <w:sz w:val="20"/>
      <w:szCs w:val="20"/>
    </w:rPr>
  </w:style>
  <w:style w:type="paragraph" w:styleId="CommentSubject">
    <w:name w:val="annotation subject"/>
    <w:basedOn w:val="CommentText"/>
    <w:next w:val="CommentText"/>
    <w:link w:val="CommentSubjectChar"/>
    <w:uiPriority w:val="99"/>
    <w:semiHidden/>
    <w:unhideWhenUsed/>
    <w:rsid w:val="00D566AC"/>
    <w:rPr>
      <w:b/>
      <w:bCs/>
    </w:rPr>
  </w:style>
  <w:style w:type="character" w:customStyle="1" w:styleId="CommentSubjectChar">
    <w:name w:val="Comment Subject Char"/>
    <w:basedOn w:val="CommentTextChar"/>
    <w:link w:val="CommentSubject"/>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0C9D-4DB4-46EF-8284-83D421BB2F38}"/>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2647</Words>
  <Characters>15089</Characters>
  <Application>Microsoft Office Word</Application>
  <DocSecurity>4</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Gauthier</dc:creator>
  <cp:keywords/>
  <cp:lastModifiedBy>Samuel Gauthier</cp:lastModifiedBy>
  <cp:revision>38</cp:revision>
  <dcterms:created xsi:type="dcterms:W3CDTF">2025-03-04T18:27:00Z</dcterms:created>
  <dcterms:modified xsi:type="dcterms:W3CDTF">2025-03-05T19:29:00Z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